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200D46E2" w:rsidR="006137DD" w:rsidRPr="001A659D" w:rsidRDefault="006137DD" w:rsidP="006137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0B5F71">
        <w:rPr>
          <w:rFonts w:ascii="Arial" w:hAnsi="Arial" w:cs="Arial"/>
          <w:b/>
          <w:sz w:val="24"/>
          <w:szCs w:val="24"/>
        </w:rPr>
        <w:t>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B6245" w:rsidRPr="001A659D">
        <w:rPr>
          <w:rFonts w:ascii="Arial" w:hAnsi="Arial" w:cs="Arial"/>
          <w:b/>
          <w:sz w:val="24"/>
          <w:szCs w:val="24"/>
        </w:rPr>
        <w:t>RP-</w:t>
      </w:r>
      <w:r w:rsidR="000B5F71">
        <w:rPr>
          <w:rFonts w:ascii="Arial" w:hAnsi="Arial" w:cs="Arial"/>
          <w:b/>
          <w:sz w:val="24"/>
          <w:szCs w:val="24"/>
        </w:rPr>
        <w:t>20</w:t>
      </w:r>
      <w:r w:rsidR="00620636">
        <w:rPr>
          <w:rFonts w:ascii="Arial" w:hAnsi="Arial" w:cs="Arial"/>
          <w:b/>
          <w:sz w:val="24"/>
          <w:szCs w:val="24"/>
        </w:rPr>
        <w:t>0084</w:t>
      </w:r>
    </w:p>
    <w:p w14:paraId="03EE060B" w14:textId="650DF9CF" w:rsidR="006A45BA" w:rsidRDefault="000B5F71" w:rsidP="006137DD">
      <w:pPr>
        <w:tabs>
          <w:tab w:val="left" w:pos="567"/>
        </w:tabs>
        <w:rPr>
          <w:rFonts w:eastAsia="Batang" w:cs="Arial"/>
          <w:sz w:val="18"/>
          <w:szCs w:val="18"/>
          <w:lang w:eastAsia="zh-CN"/>
        </w:rPr>
      </w:pPr>
      <w:r>
        <w:rPr>
          <w:rFonts w:ascii="Arial" w:hAnsi="Arial" w:cs="Arial"/>
          <w:b/>
          <w:sz w:val="24"/>
          <w:szCs w:val="24"/>
        </w:rPr>
        <w:t>Electronic Meeting</w:t>
      </w:r>
      <w:r w:rsidRPr="00175974">
        <w:rPr>
          <w:rFonts w:ascii="Arial" w:hAnsi="Arial" w:cs="Arial"/>
          <w:b/>
          <w:sz w:val="24"/>
          <w:szCs w:val="24"/>
        </w:rPr>
        <w:t xml:space="preserve">, </w:t>
      </w:r>
      <w:r>
        <w:rPr>
          <w:rFonts w:ascii="Arial" w:hAnsi="Arial" w:cs="Arial"/>
          <w:b/>
          <w:sz w:val="24"/>
          <w:szCs w:val="24"/>
        </w:rPr>
        <w:t>March 16-19</w:t>
      </w:r>
      <w:r w:rsidRPr="00175974">
        <w:rPr>
          <w:rFonts w:ascii="Arial" w:hAnsi="Arial" w:cs="Arial"/>
          <w:b/>
          <w:sz w:val="24"/>
          <w:szCs w:val="24"/>
        </w:rPr>
        <w:t>, 20</w:t>
      </w:r>
      <w:r>
        <w:rPr>
          <w:rFonts w:ascii="Arial" w:hAnsi="Arial" w:cs="Arial"/>
          <w:b/>
          <w:sz w:val="24"/>
          <w:szCs w:val="24"/>
        </w:rPr>
        <w:t>20</w:t>
      </w:r>
      <w:r w:rsidRPr="00DF5533">
        <w:rPr>
          <w:i/>
          <w:noProof/>
          <w:sz w:val="24"/>
        </w:rPr>
        <w:t xml:space="preserve"> </w:t>
      </w:r>
      <w:r>
        <w:rPr>
          <w:i/>
          <w:noProof/>
          <w:sz w:val="24"/>
        </w:rPr>
        <w:t xml:space="preserve">                                               </w:t>
      </w:r>
      <w:r w:rsidR="00827105" w:rsidRPr="00DF5533">
        <w:rPr>
          <w:i/>
          <w:noProof/>
          <w:sz w:val="24"/>
        </w:rPr>
        <w:t>(Revision of RP-1</w:t>
      </w:r>
      <w:r w:rsidR="00DF61DA">
        <w:rPr>
          <w:i/>
          <w:noProof/>
          <w:sz w:val="24"/>
        </w:rPr>
        <w:t>9</w:t>
      </w:r>
      <w:r>
        <w:rPr>
          <w:i/>
          <w:noProof/>
          <w:sz w:val="24"/>
        </w:rPr>
        <w:t>3</w:t>
      </w:r>
      <w:r w:rsidR="00191713">
        <w:rPr>
          <w:i/>
          <w:noProof/>
          <w:sz w:val="24"/>
        </w:rPr>
        <w:t>226</w:t>
      </w:r>
      <w:r w:rsidR="00827105" w:rsidRPr="00DF5533">
        <w:rPr>
          <w:i/>
          <w:noProof/>
          <w:sz w:val="24"/>
        </w:rPr>
        <w:t>)</w:t>
      </w:r>
      <w:r w:rsidR="00314D1D">
        <w:rPr>
          <w:b/>
          <w:noProof/>
          <w:sz w:val="24"/>
        </w:rPr>
        <w:t xml:space="preserve">                  </w:t>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5A923BE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0B5F71">
        <w:rPr>
          <w:rFonts w:ascii="Arial" w:eastAsia="Batang" w:hAnsi="Arial"/>
          <w:b/>
          <w:lang w:eastAsia="zh-CN"/>
        </w:rPr>
        <w:t>3</w:t>
      </w:r>
      <w:r w:rsidR="00272F38">
        <w:rPr>
          <w:rFonts w:ascii="Arial" w:eastAsia="Batang" w:hAnsi="Arial"/>
          <w:b/>
          <w:lang w:eastAsia="zh-CN"/>
        </w:rPr>
        <w:t>.</w:t>
      </w:r>
      <w:r w:rsidR="00F842A3">
        <w:rPr>
          <w:rFonts w:ascii="Arial" w:eastAsia="Batang" w:hAnsi="Arial"/>
          <w:b/>
          <w:lang w:eastAsia="zh-CN"/>
        </w:rPr>
        <w:t>11</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6E5B3713" w:rsidR="004260A5" w:rsidRPr="00D32AD4" w:rsidRDefault="00B74247" w:rsidP="004A40BE">
            <w:pPr>
              <w:pStyle w:val="TAC"/>
              <w:rPr>
                <w:b/>
              </w:rPr>
            </w:pPr>
            <w:r>
              <w:rPr>
                <w:b/>
              </w:rPr>
              <w:t>X</w:t>
            </w: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0274B7FE" w:rsidR="004260A5" w:rsidRPr="00D32AD4" w:rsidRDefault="004260A5" w:rsidP="004A40BE">
            <w:pPr>
              <w:pStyle w:val="TAC"/>
              <w:rPr>
                <w:b/>
              </w:rPr>
            </w:pP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mmWave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mmWave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backhaul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perating NR systems in mmWave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mmWave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lastRenderedPageBreak/>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The above described need to mitigate short-term blocking for NR operation in mmWave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aforementioned features</w:t>
      </w:r>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Scalability to a large number of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Efficient operation for both i</w:t>
      </w:r>
      <w:r w:rsidRPr="00081E05">
        <w:rPr>
          <w:bCs/>
          <w:lang w:val="en-US"/>
        </w:rPr>
        <w:t>nband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0" w:name="_Hlk531191940"/>
      <w:bookmarkStart w:id="1"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0"/>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r w:rsidR="00E92813">
        <w:rPr>
          <w:rFonts w:eastAsia="Times New Roman" w:cs="Times New Roman"/>
          <w:lang w:eastAsia="en-US"/>
        </w:rPr>
        <w:t xml:space="preserve">gNB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Functions on gNB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2"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routability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2"/>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gNB</w:t>
      </w:r>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/Xn</w:t>
      </w:r>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Xn</w:t>
      </w:r>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3"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3"/>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lastRenderedPageBreak/>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3B10E318"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5A663DA2"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4"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4"/>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5" w:name="_Hlk530558816"/>
      <w:bookmarkStart w:id="6"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5"/>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6"/>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7" w:name="_Hlk531256143"/>
      <w:r>
        <w:rPr>
          <w:rFonts w:eastAsia="Times New Roman" w:cs="Times New Roman"/>
          <w:lang w:eastAsia="en-US"/>
        </w:rPr>
        <w:t>downstream BH RLF notification</w:t>
      </w:r>
      <w:bookmarkEnd w:id="7"/>
      <w:r w:rsidR="002C2ADD" w:rsidRPr="00867CBD">
        <w:rPr>
          <w:rFonts w:eastAsia="Times New Roman" w:cs="Times New Roman"/>
          <w:lang w:eastAsia="en-US"/>
        </w:rPr>
        <w:t>).</w:t>
      </w:r>
    </w:p>
    <w:bookmarkEnd w:id="1"/>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lastRenderedPageBreak/>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75BF10A3" w:rsidR="005778F1" w:rsidRDefault="008246B7" w:rsidP="005778F1">
      <w:pPr>
        <w:pStyle w:val="ListParagraph"/>
        <w:numPr>
          <w:ilvl w:val="1"/>
          <w:numId w:val="12"/>
        </w:numPr>
        <w:overflowPunct/>
        <w:autoSpaceDE/>
        <w:autoSpaceDN/>
        <w:adjustRightInd/>
        <w:spacing w:before="60" w:after="60"/>
        <w:textAlignment w:val="auto"/>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DEE2956" w14:textId="65865142" w:rsidR="00E11F70" w:rsidRPr="00AC7CE4" w:rsidRDefault="00E11F70" w:rsidP="005778F1">
      <w:pPr>
        <w:pStyle w:val="ListParagraph"/>
        <w:numPr>
          <w:ilvl w:val="1"/>
          <w:numId w:val="12"/>
        </w:numPr>
        <w:overflowPunct/>
        <w:autoSpaceDE/>
        <w:autoSpaceDN/>
        <w:adjustRightInd/>
        <w:spacing w:before="60" w:after="60"/>
        <w:textAlignment w:val="auto"/>
      </w:pPr>
      <w:r>
        <w:t>Specify EMC-related requirements for IAB-nodes.</w:t>
      </w:r>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548A522D"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r w:rsidR="00D351D6">
        <w:t xml:space="preserve"> </w:t>
      </w:r>
      <w:r w:rsidR="00C04106">
        <w:t>[RAN4]</w:t>
      </w:r>
    </w:p>
    <w:p w14:paraId="335FF2BD" w14:textId="4D316383"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069F0DD1" w:rsidR="00FF3F0C" w:rsidRPr="00D32AD4" w:rsidRDefault="00AF0C13" w:rsidP="009B493F">
            <w:pPr>
              <w:spacing w:after="0"/>
              <w:ind w:right="-99"/>
            </w:pPr>
            <w:del w:id="8" w:author="QC-5" w:date="2020-03-09T14:29:00Z">
              <w:r w:rsidRPr="00D32AD4" w:rsidDel="00185792">
                <w:rPr>
                  <w:sz w:val="16"/>
                  <w:szCs w:val="16"/>
                </w:rPr>
                <w:delText>S</w:delText>
              </w:r>
              <w:r w:rsidR="00FF3F0C" w:rsidRPr="00D32AD4" w:rsidDel="00185792">
                <w:rPr>
                  <w:sz w:val="16"/>
                  <w:szCs w:val="16"/>
                </w:rPr>
                <w:delText>eries</w:delText>
              </w:r>
            </w:del>
            <w:ins w:id="9" w:author="QC-5" w:date="2020-03-09T14:29:00Z">
              <w:r w:rsidR="00185792">
                <w:rPr>
                  <w:sz w:val="16"/>
                  <w:szCs w:val="16"/>
                </w:rPr>
                <w:t>TS/TR number</w:t>
              </w:r>
            </w:ins>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057C9B0D" w:rsidR="001E4F81" w:rsidRPr="006318B9" w:rsidRDefault="001E4F81" w:rsidP="001E4F81">
            <w:pPr>
              <w:spacing w:after="0"/>
            </w:pPr>
            <w:del w:id="10" w:author="QC-5" w:date="2020-03-09T14:30:00Z">
              <w:r w:rsidRPr="006318B9" w:rsidDel="00185792">
                <w:delText>38.</w:delText>
              </w:r>
              <w:r w:rsidR="002C6A44" w:rsidRPr="006318B9" w:rsidDel="00185792">
                <w:delText>3</w:delText>
              </w:r>
              <w:r w:rsidR="002C6A44" w:rsidDel="00185792">
                <w:delText>40</w:delText>
              </w:r>
            </w:del>
            <w:ins w:id="11" w:author="QC-5" w:date="2020-03-09T14:30:00Z">
              <w:r w:rsidR="00185792">
                <w:t>TS</w:t>
              </w:r>
            </w:ins>
          </w:p>
        </w:tc>
        <w:tc>
          <w:tcPr>
            <w:tcW w:w="1134" w:type="dxa"/>
          </w:tcPr>
          <w:p w14:paraId="308C81D7" w14:textId="08BE660E" w:rsidR="001E4F81" w:rsidRPr="006318B9" w:rsidRDefault="001E4F81" w:rsidP="001E4F81">
            <w:pPr>
              <w:spacing w:after="0"/>
            </w:pPr>
            <w:del w:id="12" w:author="QC-5" w:date="2020-03-09T14:30:00Z">
              <w:r w:rsidRPr="001E4F81" w:rsidDel="00185792">
                <w:delText>TS</w:delText>
              </w:r>
              <w:r w:rsidR="00C504CD" w:rsidDel="00185792">
                <w:delText>38</w:delText>
              </w:r>
            </w:del>
            <w:ins w:id="13" w:author="QC-5" w:date="2020-03-09T14:30:00Z">
              <w:r w:rsidR="00185792" w:rsidRPr="006318B9">
                <w:t>38.3</w:t>
              </w:r>
              <w:r w:rsidR="00185792">
                <w:t>40</w:t>
              </w:r>
            </w:ins>
          </w:p>
        </w:tc>
        <w:tc>
          <w:tcPr>
            <w:tcW w:w="2409" w:type="dxa"/>
          </w:tcPr>
          <w:p w14:paraId="195DD639" w14:textId="52C33C5A" w:rsidR="001E4F81" w:rsidRPr="006318B9" w:rsidRDefault="00166221" w:rsidP="001E4F81">
            <w:pPr>
              <w:spacing w:after="0"/>
            </w:pPr>
            <w:r>
              <w:t xml:space="preserve">NR; </w:t>
            </w:r>
            <w:r w:rsidR="003861F2">
              <w:t xml:space="preserve">Backhaul </w:t>
            </w:r>
            <w:r w:rsidR="004B6E8B">
              <w:t>A</w:t>
            </w:r>
            <w:r w:rsidR="001E4F81" w:rsidRPr="001E4F81">
              <w:t xml:space="preserve">daptation </w:t>
            </w:r>
            <w:r w:rsidR="003861F2">
              <w:t xml:space="preserve">Protocol </w:t>
            </w:r>
          </w:p>
        </w:tc>
        <w:tc>
          <w:tcPr>
            <w:tcW w:w="1072" w:type="dxa"/>
          </w:tcPr>
          <w:p w14:paraId="3FEFF644" w14:textId="1E1CFEB0" w:rsidR="001E4F81" w:rsidRPr="006318B9" w:rsidRDefault="001E4F81" w:rsidP="001E4F81">
            <w:pPr>
              <w:spacing w:after="0"/>
            </w:pPr>
          </w:p>
        </w:tc>
        <w:tc>
          <w:tcPr>
            <w:tcW w:w="1418" w:type="dxa"/>
          </w:tcPr>
          <w:p w14:paraId="73C752F6" w14:textId="53D0F019" w:rsidR="001E4F81" w:rsidRPr="006318B9" w:rsidRDefault="001E4F81" w:rsidP="001E4F81">
            <w:pPr>
              <w:spacing w:after="0"/>
            </w:pPr>
            <w:r w:rsidRPr="006318B9">
              <w:t>RAN#</w:t>
            </w:r>
            <w:del w:id="14" w:author="QC-5" w:date="2020-03-09T14:30:00Z">
              <w:r w:rsidR="009C3D1D" w:rsidRPr="006318B9" w:rsidDel="00224930">
                <w:delText>8</w:delText>
              </w:r>
              <w:r w:rsidR="009C3D1D" w:rsidDel="00224930">
                <w:delText>7</w:delText>
              </w:r>
            </w:del>
            <w:ins w:id="15" w:author="QC-5" w:date="2020-03-09T14:30:00Z">
              <w:r w:rsidR="00224930" w:rsidRPr="006318B9">
                <w:t>8</w:t>
              </w:r>
              <w:r w:rsidR="00224930">
                <w:t>8</w:t>
              </w:r>
            </w:ins>
          </w:p>
        </w:tc>
        <w:tc>
          <w:tcPr>
            <w:tcW w:w="1701" w:type="dxa"/>
          </w:tcPr>
          <w:p w14:paraId="40C6936A" w14:textId="77777777" w:rsidR="001E4F81" w:rsidRPr="00867CBD" w:rsidRDefault="00C504CD" w:rsidP="001E4F81">
            <w:pPr>
              <w:spacing w:after="0"/>
            </w:pPr>
            <w:r w:rsidRPr="00867CBD">
              <w:t>Core Part</w:t>
            </w:r>
          </w:p>
        </w:tc>
      </w:tr>
      <w:tr w:rsidR="00B143B9" w:rsidRPr="00D32AD4" w14:paraId="3F67B001" w14:textId="77777777" w:rsidTr="00233DE5">
        <w:tc>
          <w:tcPr>
            <w:tcW w:w="1338" w:type="dxa"/>
          </w:tcPr>
          <w:p w14:paraId="7C8C22C7" w14:textId="0F350B05" w:rsidR="00B143B9" w:rsidRPr="006318B9" w:rsidRDefault="00B143B9" w:rsidP="001E4F81">
            <w:pPr>
              <w:spacing w:after="0"/>
            </w:pPr>
            <w:del w:id="16" w:author="QC-5" w:date="2020-03-09T14:30:00Z">
              <w:r w:rsidDel="00185792">
                <w:delText>38.</w:delText>
              </w:r>
              <w:r w:rsidR="002C6A44" w:rsidDel="00185792">
                <w:delText>174</w:delText>
              </w:r>
            </w:del>
            <w:ins w:id="17" w:author="QC-5" w:date="2020-03-09T14:30:00Z">
              <w:r w:rsidR="00185792">
                <w:t>TS</w:t>
              </w:r>
            </w:ins>
          </w:p>
        </w:tc>
        <w:tc>
          <w:tcPr>
            <w:tcW w:w="1134" w:type="dxa"/>
          </w:tcPr>
          <w:p w14:paraId="271F272D" w14:textId="47A0A0C5" w:rsidR="00B143B9" w:rsidRPr="001E4F81" w:rsidRDefault="00B143B9" w:rsidP="001E4F81">
            <w:pPr>
              <w:spacing w:after="0"/>
            </w:pPr>
            <w:del w:id="18" w:author="QC-5" w:date="2020-03-09T14:30:00Z">
              <w:r w:rsidDel="00185792">
                <w:delText>TS38</w:delText>
              </w:r>
            </w:del>
            <w:ins w:id="19" w:author="QC-5" w:date="2020-03-09T14:30:00Z">
              <w:r w:rsidR="00185792">
                <w:t>38.174</w:t>
              </w:r>
            </w:ins>
          </w:p>
        </w:tc>
        <w:tc>
          <w:tcPr>
            <w:tcW w:w="2409" w:type="dxa"/>
          </w:tcPr>
          <w:p w14:paraId="712EBEFD" w14:textId="08C66957" w:rsidR="00B143B9" w:rsidRDefault="00B143B9" w:rsidP="001E4F81">
            <w:pPr>
              <w:spacing w:after="0"/>
            </w:pPr>
            <w:r>
              <w:t>NR; Integrated Access and Backhaul (IAB) radio transmission and reception</w:t>
            </w:r>
          </w:p>
        </w:tc>
        <w:tc>
          <w:tcPr>
            <w:tcW w:w="1072" w:type="dxa"/>
          </w:tcPr>
          <w:p w14:paraId="2961E15A" w14:textId="77777777" w:rsidR="00B143B9" w:rsidRPr="006318B9" w:rsidRDefault="00B143B9" w:rsidP="001E4F81">
            <w:pPr>
              <w:spacing w:after="0"/>
            </w:pPr>
          </w:p>
        </w:tc>
        <w:tc>
          <w:tcPr>
            <w:tcW w:w="1418" w:type="dxa"/>
          </w:tcPr>
          <w:p w14:paraId="2B0F13D6" w14:textId="524CEF95" w:rsidR="00B143B9" w:rsidRPr="006318B9" w:rsidRDefault="00B143B9" w:rsidP="001E4F81">
            <w:pPr>
              <w:spacing w:after="0"/>
            </w:pPr>
            <w:r>
              <w:t>RAN#</w:t>
            </w:r>
            <w:del w:id="20" w:author="QC-5" w:date="2020-03-09T14:30:00Z">
              <w:r w:rsidDel="00224930">
                <w:delText>8</w:delText>
              </w:r>
              <w:r w:rsidR="003070D6" w:rsidDel="00224930">
                <w:delText>7</w:delText>
              </w:r>
            </w:del>
            <w:ins w:id="21" w:author="QC-5" w:date="2020-03-09T14:30:00Z">
              <w:r w:rsidR="00224930">
                <w:t>8</w:t>
              </w:r>
              <w:r w:rsidR="00224930">
                <w:t>8</w:t>
              </w:r>
            </w:ins>
          </w:p>
        </w:tc>
        <w:tc>
          <w:tcPr>
            <w:tcW w:w="1701" w:type="dxa"/>
          </w:tcPr>
          <w:p w14:paraId="7C78BFEC" w14:textId="3FB3993F" w:rsidR="00B143B9" w:rsidRPr="00867CBD" w:rsidRDefault="005C299F" w:rsidP="001E4F81">
            <w:pPr>
              <w:spacing w:after="0"/>
            </w:pPr>
            <w:r>
              <w:t>Core Part</w:t>
            </w:r>
            <w:r w:rsidR="00FE1319">
              <w:t xml:space="preserve"> </w:t>
            </w:r>
          </w:p>
        </w:tc>
      </w:tr>
      <w:tr w:rsidR="00E95426" w:rsidRPr="00D32AD4" w14:paraId="2C6D3212" w14:textId="77777777" w:rsidTr="00233DE5">
        <w:tc>
          <w:tcPr>
            <w:tcW w:w="1338" w:type="dxa"/>
          </w:tcPr>
          <w:p w14:paraId="7F64BDB3" w14:textId="4B9C3BF5" w:rsidR="00E95426" w:rsidRDefault="00C41E27" w:rsidP="00E95426">
            <w:pPr>
              <w:spacing w:after="0"/>
            </w:pPr>
            <w:del w:id="22" w:author="QC-5" w:date="2020-03-09T14:30:00Z">
              <w:r w:rsidDel="00185792">
                <w:delText>38.8xx</w:delText>
              </w:r>
            </w:del>
            <w:ins w:id="23" w:author="QC-5" w:date="2020-03-09T14:30:00Z">
              <w:r w:rsidR="00185792">
                <w:t>External TR</w:t>
              </w:r>
            </w:ins>
          </w:p>
        </w:tc>
        <w:tc>
          <w:tcPr>
            <w:tcW w:w="1134" w:type="dxa"/>
          </w:tcPr>
          <w:p w14:paraId="56CE69A5" w14:textId="407AF291" w:rsidR="00E95426" w:rsidRDefault="00C41E27" w:rsidP="00E95426">
            <w:pPr>
              <w:spacing w:after="0"/>
            </w:pPr>
            <w:del w:id="24" w:author="QC-5" w:date="2020-03-09T14:30:00Z">
              <w:r w:rsidDel="00185792">
                <w:delText>TR38</w:delText>
              </w:r>
            </w:del>
            <w:ins w:id="25" w:author="QC-5" w:date="2020-03-09T14:30:00Z">
              <w:r w:rsidR="00185792">
                <w:t>38.8xx</w:t>
              </w:r>
            </w:ins>
          </w:p>
        </w:tc>
        <w:tc>
          <w:tcPr>
            <w:tcW w:w="2409" w:type="dxa"/>
          </w:tcPr>
          <w:p w14:paraId="47B7D541" w14:textId="5BDA0345" w:rsidR="00E95426" w:rsidRDefault="00E95426" w:rsidP="00E95426">
            <w:pPr>
              <w:spacing w:after="0"/>
            </w:pPr>
            <w:r>
              <w:t>NR; Background for integrated</w:t>
            </w:r>
            <w:r w:rsidR="009B3D9F">
              <w:t xml:space="preserve"> </w:t>
            </w:r>
            <w:r w:rsidR="00C51A7E">
              <w:t xml:space="preserve">access </w:t>
            </w:r>
            <w:r w:rsidR="009B3D9F">
              <w:t>and backhaul radio</w:t>
            </w:r>
            <w:r w:rsidR="00C51A7E">
              <w:t xml:space="preserve"> transmission and reception</w:t>
            </w:r>
            <w:r w:rsidR="009B3D9F">
              <w:t xml:space="preserve"> </w:t>
            </w:r>
          </w:p>
        </w:tc>
        <w:tc>
          <w:tcPr>
            <w:tcW w:w="1072" w:type="dxa"/>
          </w:tcPr>
          <w:p w14:paraId="727CF12E" w14:textId="12C87319" w:rsidR="00E95426" w:rsidRPr="006318B9" w:rsidRDefault="00E95426" w:rsidP="00E95426">
            <w:pPr>
              <w:spacing w:after="0"/>
            </w:pPr>
          </w:p>
        </w:tc>
        <w:tc>
          <w:tcPr>
            <w:tcW w:w="1418" w:type="dxa"/>
          </w:tcPr>
          <w:p w14:paraId="3E3D785C" w14:textId="3796B5D0" w:rsidR="00E95426" w:rsidRDefault="00E95426" w:rsidP="00E95426">
            <w:pPr>
              <w:spacing w:after="0"/>
            </w:pPr>
            <w:r>
              <w:t>RAN#</w:t>
            </w:r>
            <w:del w:id="26" w:author="QC-5" w:date="2020-03-09T14:30:00Z">
              <w:r w:rsidDel="00224930">
                <w:delText>8</w:delText>
              </w:r>
              <w:r w:rsidR="000037F2" w:rsidDel="00224930">
                <w:delText>7</w:delText>
              </w:r>
            </w:del>
            <w:ins w:id="27" w:author="QC-5" w:date="2020-03-09T14:30:00Z">
              <w:r w:rsidR="00224930">
                <w:t>88</w:t>
              </w:r>
            </w:ins>
          </w:p>
        </w:tc>
        <w:tc>
          <w:tcPr>
            <w:tcW w:w="1701" w:type="dxa"/>
          </w:tcPr>
          <w:p w14:paraId="1D4C8D33" w14:textId="77777777" w:rsidR="00BA4078" w:rsidRDefault="00BA4078" w:rsidP="00BA4078">
            <w:pPr>
              <w:spacing w:after="0"/>
            </w:pPr>
            <w:r>
              <w:t>Core part</w:t>
            </w:r>
          </w:p>
          <w:p w14:paraId="1CD1AA1B" w14:textId="77777777" w:rsidR="00BA4078" w:rsidRDefault="00BA4078" w:rsidP="00BA4078">
            <w:pPr>
              <w:spacing w:after="0"/>
            </w:pPr>
            <w:r>
              <w:t>RAN4-led TR</w:t>
            </w:r>
          </w:p>
          <w:p w14:paraId="573F24A2" w14:textId="327799B6" w:rsidR="001C6459" w:rsidDel="005C299F" w:rsidRDefault="00BA4078" w:rsidP="00BA4078">
            <w:pPr>
              <w:spacing w:after="0"/>
            </w:pPr>
            <w:r>
              <w:t xml:space="preserve">(Yankun Li) </w:t>
            </w:r>
          </w:p>
        </w:tc>
      </w:tr>
    </w:tbl>
    <w:p w14:paraId="5B7FCC57" w14:textId="77777777" w:rsidR="00185792" w:rsidRDefault="00185792" w:rsidP="00185792">
      <w:pPr>
        <w:pStyle w:val="NO"/>
        <w:rPr>
          <w:ins w:id="28" w:author="QC-5" w:date="2020-03-09T14:29:00Z"/>
          <w:i/>
        </w:rPr>
      </w:pPr>
      <w:ins w:id="29" w:author="QC-5" w:date="2020-03-09T14:29:00Z">
        <w:r w:rsidRPr="00102222">
          <w:rPr>
            <w:i/>
          </w:rPr>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ins>
    </w:p>
    <w:p w14:paraId="315D1873" w14:textId="77777777" w:rsidR="00185792" w:rsidRDefault="00185792" w:rsidP="00ED67DA">
      <w:pPr>
        <w:pStyle w:val="NO"/>
        <w:spacing w:before="120"/>
        <w:rPr>
          <w:color w:val="0000FF"/>
        </w:rPr>
      </w:pPr>
    </w:p>
    <w:p w14:paraId="5B7B63A9" w14:textId="5F072D2E" w:rsidR="00ED67DA" w:rsidRPr="004735AB" w:rsidRDefault="00ED67DA" w:rsidP="00ED67DA">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8B4DDA" w:rsidRPr="00D32AD4" w14:paraId="7242ACC0" w14:textId="77777777" w:rsidTr="00140963">
        <w:trPr>
          <w:cantSplit/>
          <w:trHeight w:val="269"/>
          <w:jc w:val="center"/>
          <w:ins w:id="30" w:author="QC-5" w:date="2020-03-09T14:38:00Z"/>
        </w:trPr>
        <w:tc>
          <w:tcPr>
            <w:tcW w:w="1454" w:type="dxa"/>
            <w:tcBorders>
              <w:top w:val="single" w:sz="4" w:space="0" w:color="auto"/>
              <w:left w:val="single" w:sz="4" w:space="0" w:color="auto"/>
              <w:bottom w:val="single" w:sz="4" w:space="0" w:color="auto"/>
              <w:right w:val="single" w:sz="4" w:space="0" w:color="auto"/>
            </w:tcBorders>
          </w:tcPr>
          <w:p w14:paraId="3CCA1568" w14:textId="36B4EA70" w:rsidR="008B4DDA" w:rsidRDefault="008B4DDA" w:rsidP="008B4DDA">
            <w:pPr>
              <w:spacing w:after="60"/>
              <w:rPr>
                <w:ins w:id="31" w:author="QC-5" w:date="2020-03-09T14:38:00Z"/>
              </w:rPr>
            </w:pPr>
            <w:ins w:id="32" w:author="QC-5" w:date="2020-03-09T14:38:00Z">
              <w:r>
                <w:t>36.304</w:t>
              </w:r>
            </w:ins>
          </w:p>
        </w:tc>
        <w:tc>
          <w:tcPr>
            <w:tcW w:w="4443" w:type="dxa"/>
            <w:tcBorders>
              <w:top w:val="single" w:sz="4" w:space="0" w:color="auto"/>
              <w:left w:val="single" w:sz="4" w:space="0" w:color="auto"/>
              <w:bottom w:val="single" w:sz="4" w:space="0" w:color="auto"/>
              <w:right w:val="single" w:sz="4" w:space="0" w:color="auto"/>
            </w:tcBorders>
          </w:tcPr>
          <w:p w14:paraId="2FA40708" w14:textId="467480B2" w:rsidR="008B4DDA" w:rsidRDefault="008B4DDA" w:rsidP="008B4DDA">
            <w:pPr>
              <w:spacing w:after="60"/>
              <w:rPr>
                <w:ins w:id="33" w:author="QC-5" w:date="2020-03-09T14:38:00Z"/>
              </w:rPr>
            </w:pPr>
            <w:ins w:id="34" w:author="QC-5" w:date="2020-03-09T14:39:00Z">
              <w:r>
                <w:t xml:space="preserve">E-UTRA; </w:t>
              </w:r>
              <w:r w:rsidRPr="008B4DDA">
                <w:t>User Equipment (UE) procedures in idle mode</w:t>
              </w:r>
            </w:ins>
          </w:p>
        </w:tc>
        <w:tc>
          <w:tcPr>
            <w:tcW w:w="1417" w:type="dxa"/>
            <w:tcBorders>
              <w:top w:val="single" w:sz="4" w:space="0" w:color="auto"/>
              <w:left w:val="single" w:sz="4" w:space="0" w:color="auto"/>
              <w:bottom w:val="single" w:sz="4" w:space="0" w:color="auto"/>
              <w:right w:val="single" w:sz="4" w:space="0" w:color="auto"/>
            </w:tcBorders>
          </w:tcPr>
          <w:p w14:paraId="42AE85FD" w14:textId="71F5E06A" w:rsidR="008B4DDA" w:rsidRDefault="008B4DDA" w:rsidP="008B4DDA">
            <w:pPr>
              <w:spacing w:after="60"/>
              <w:rPr>
                <w:ins w:id="35" w:author="QC-5" w:date="2020-03-09T14:38:00Z"/>
                <w:lang w:val="fr-FR"/>
              </w:rPr>
            </w:pPr>
            <w:ins w:id="36" w:author="QC-5" w:date="2020-03-09T14:40:00Z">
              <w:r>
                <w:rPr>
                  <w:lang w:val="fr-FR"/>
                </w:rPr>
                <w:t>RAN#</w:t>
              </w:r>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3C570AB6" w14:textId="00AF451D" w:rsidR="008B4DDA" w:rsidRPr="000B254D" w:rsidRDefault="008B4DDA" w:rsidP="008B4DDA">
            <w:pPr>
              <w:spacing w:after="60"/>
              <w:rPr>
                <w:ins w:id="37" w:author="QC-5" w:date="2020-03-09T14:38:00Z"/>
                <w:lang w:val="fr-FR"/>
              </w:rPr>
            </w:pPr>
            <w:ins w:id="38" w:author="QC-5" w:date="2020-03-09T14:40:00Z">
              <w:r w:rsidRPr="000B254D">
                <w:rPr>
                  <w:lang w:val="fr-FR"/>
                </w:rPr>
                <w:t>Core Part</w:t>
              </w:r>
            </w:ins>
          </w:p>
        </w:tc>
      </w:tr>
      <w:tr w:rsidR="008B4DDA" w:rsidRPr="00D32AD4" w14:paraId="3D720C28" w14:textId="77777777" w:rsidTr="00140963">
        <w:trPr>
          <w:cantSplit/>
          <w:trHeight w:val="269"/>
          <w:jc w:val="center"/>
          <w:ins w:id="39" w:author="QC-5" w:date="2020-03-09T14:32:00Z"/>
        </w:trPr>
        <w:tc>
          <w:tcPr>
            <w:tcW w:w="1454" w:type="dxa"/>
            <w:tcBorders>
              <w:top w:val="single" w:sz="4" w:space="0" w:color="auto"/>
              <w:left w:val="single" w:sz="4" w:space="0" w:color="auto"/>
              <w:bottom w:val="single" w:sz="4" w:space="0" w:color="auto"/>
              <w:right w:val="single" w:sz="4" w:space="0" w:color="auto"/>
            </w:tcBorders>
          </w:tcPr>
          <w:p w14:paraId="21BCAAC1" w14:textId="5BD24FAC" w:rsidR="008B4DDA" w:rsidRPr="000B254D" w:rsidRDefault="008B4DDA" w:rsidP="008B4DDA">
            <w:pPr>
              <w:spacing w:after="60"/>
              <w:rPr>
                <w:ins w:id="40" w:author="QC-5" w:date="2020-03-09T14:32:00Z"/>
              </w:rPr>
            </w:pPr>
            <w:ins w:id="41" w:author="QC-5" w:date="2020-03-09T14:32:00Z">
              <w:r>
                <w:t>36.3</w:t>
              </w:r>
            </w:ins>
            <w:ins w:id="42" w:author="QC-5" w:date="2020-03-09T14:34:00Z">
              <w:r>
                <w:t>31</w:t>
              </w:r>
            </w:ins>
          </w:p>
        </w:tc>
        <w:tc>
          <w:tcPr>
            <w:tcW w:w="4443" w:type="dxa"/>
            <w:tcBorders>
              <w:top w:val="single" w:sz="4" w:space="0" w:color="auto"/>
              <w:left w:val="single" w:sz="4" w:space="0" w:color="auto"/>
              <w:bottom w:val="single" w:sz="4" w:space="0" w:color="auto"/>
              <w:right w:val="single" w:sz="4" w:space="0" w:color="auto"/>
            </w:tcBorders>
          </w:tcPr>
          <w:p w14:paraId="21881094" w14:textId="5A9141CA" w:rsidR="008B4DDA" w:rsidRDefault="008B4DDA" w:rsidP="008B4DDA">
            <w:pPr>
              <w:spacing w:after="60"/>
              <w:rPr>
                <w:ins w:id="43" w:author="QC-5" w:date="2020-03-09T14:33:00Z"/>
              </w:rPr>
            </w:pPr>
            <w:ins w:id="44" w:author="QC-5" w:date="2020-03-09T14:33:00Z">
              <w:r>
                <w:t>E-UTRA;</w:t>
              </w:r>
              <w:r>
                <w:t xml:space="preserve"> </w:t>
              </w:r>
              <w:r>
                <w:t>Radio Resource Control (RRC);</w:t>
              </w:r>
            </w:ins>
          </w:p>
          <w:p w14:paraId="5DEF61D0" w14:textId="7BF0B1C3" w:rsidR="008B4DDA" w:rsidRPr="000B254D" w:rsidRDefault="008B4DDA" w:rsidP="008B4DDA">
            <w:pPr>
              <w:spacing w:after="60"/>
              <w:rPr>
                <w:ins w:id="45" w:author="QC-5" w:date="2020-03-09T14:32:00Z"/>
              </w:rPr>
            </w:pPr>
            <w:ins w:id="46" w:author="QC-5" w:date="2020-03-09T14:33:00Z">
              <w:r>
                <w:t>Protocol specification</w:t>
              </w:r>
            </w:ins>
          </w:p>
        </w:tc>
        <w:tc>
          <w:tcPr>
            <w:tcW w:w="1417" w:type="dxa"/>
            <w:tcBorders>
              <w:top w:val="single" w:sz="4" w:space="0" w:color="auto"/>
              <w:left w:val="single" w:sz="4" w:space="0" w:color="auto"/>
              <w:bottom w:val="single" w:sz="4" w:space="0" w:color="auto"/>
              <w:right w:val="single" w:sz="4" w:space="0" w:color="auto"/>
            </w:tcBorders>
          </w:tcPr>
          <w:p w14:paraId="43884F24" w14:textId="33A05781" w:rsidR="008B4DDA" w:rsidRDefault="008B4DDA" w:rsidP="008B4DDA">
            <w:pPr>
              <w:spacing w:after="60"/>
              <w:rPr>
                <w:ins w:id="47" w:author="QC-5" w:date="2020-03-09T14:32:00Z"/>
                <w:lang w:val="fr-FR"/>
              </w:rPr>
            </w:pPr>
            <w:ins w:id="48" w:author="QC-5" w:date="2020-03-09T14:34:00Z">
              <w:r>
                <w:rPr>
                  <w:lang w:val="fr-FR"/>
                </w:rPr>
                <w:t>RAN#</w:t>
              </w:r>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5F50E51A" w14:textId="2949D132" w:rsidR="008B4DDA" w:rsidRPr="000B254D" w:rsidRDefault="008B4DDA" w:rsidP="008B4DDA">
            <w:pPr>
              <w:spacing w:after="60"/>
              <w:rPr>
                <w:ins w:id="49" w:author="QC-5" w:date="2020-03-09T14:32:00Z"/>
                <w:lang w:val="fr-FR"/>
              </w:rPr>
            </w:pPr>
            <w:ins w:id="50" w:author="QC-5" w:date="2020-03-09T14:34:00Z">
              <w:r w:rsidRPr="000B254D">
                <w:rPr>
                  <w:lang w:val="fr-FR"/>
                </w:rPr>
                <w:t>Core Part</w:t>
              </w:r>
            </w:ins>
          </w:p>
        </w:tc>
      </w:tr>
      <w:tr w:rsidR="0050421F" w:rsidRPr="00D32AD4" w14:paraId="11168CAA" w14:textId="77777777" w:rsidTr="00140963">
        <w:trPr>
          <w:cantSplit/>
          <w:trHeight w:val="269"/>
          <w:jc w:val="center"/>
          <w:ins w:id="51" w:author="QC-5" w:date="2020-03-09T14:42:00Z"/>
        </w:trPr>
        <w:tc>
          <w:tcPr>
            <w:tcW w:w="1454" w:type="dxa"/>
            <w:tcBorders>
              <w:top w:val="single" w:sz="4" w:space="0" w:color="auto"/>
              <w:left w:val="single" w:sz="4" w:space="0" w:color="auto"/>
              <w:bottom w:val="single" w:sz="4" w:space="0" w:color="auto"/>
              <w:right w:val="single" w:sz="4" w:space="0" w:color="auto"/>
            </w:tcBorders>
          </w:tcPr>
          <w:p w14:paraId="1ACE016D" w14:textId="42DF621E" w:rsidR="0050421F" w:rsidRDefault="0050421F" w:rsidP="0050421F">
            <w:pPr>
              <w:spacing w:after="60"/>
              <w:rPr>
                <w:ins w:id="52" w:author="QC-5" w:date="2020-03-09T14:42:00Z"/>
              </w:rPr>
            </w:pPr>
            <w:ins w:id="53" w:author="QC-5" w:date="2020-03-09T14:42:00Z">
              <w:r>
                <w:t>36.413</w:t>
              </w:r>
            </w:ins>
          </w:p>
        </w:tc>
        <w:tc>
          <w:tcPr>
            <w:tcW w:w="4443" w:type="dxa"/>
            <w:tcBorders>
              <w:top w:val="single" w:sz="4" w:space="0" w:color="auto"/>
              <w:left w:val="single" w:sz="4" w:space="0" w:color="auto"/>
              <w:bottom w:val="single" w:sz="4" w:space="0" w:color="auto"/>
              <w:right w:val="single" w:sz="4" w:space="0" w:color="auto"/>
            </w:tcBorders>
          </w:tcPr>
          <w:p w14:paraId="6C1981B8" w14:textId="13AD891C" w:rsidR="0050421F" w:rsidRDefault="0050421F" w:rsidP="0050421F">
            <w:pPr>
              <w:spacing w:after="60"/>
              <w:rPr>
                <w:ins w:id="54" w:author="QC-5" w:date="2020-03-09T14:42:00Z"/>
              </w:rPr>
            </w:pPr>
            <w:ins w:id="55" w:author="QC-5" w:date="2020-03-09T14:43:00Z">
              <w:r>
                <w:t>E-UTRA;</w:t>
              </w:r>
            </w:ins>
            <w:ins w:id="56" w:author="QC-5" w:date="2020-03-09T16:35:00Z">
              <w:r w:rsidR="000F2523">
                <w:t xml:space="preserve"> </w:t>
              </w:r>
              <w:r w:rsidR="000F2523" w:rsidRPr="000F2523">
                <w:t>S1 Application Protocol (S1AP)</w:t>
              </w:r>
            </w:ins>
          </w:p>
        </w:tc>
        <w:tc>
          <w:tcPr>
            <w:tcW w:w="1417" w:type="dxa"/>
            <w:tcBorders>
              <w:top w:val="single" w:sz="4" w:space="0" w:color="auto"/>
              <w:left w:val="single" w:sz="4" w:space="0" w:color="auto"/>
              <w:bottom w:val="single" w:sz="4" w:space="0" w:color="auto"/>
              <w:right w:val="single" w:sz="4" w:space="0" w:color="auto"/>
            </w:tcBorders>
          </w:tcPr>
          <w:p w14:paraId="299268DB" w14:textId="7D788508" w:rsidR="0050421F" w:rsidRDefault="0050421F" w:rsidP="0050421F">
            <w:pPr>
              <w:spacing w:after="60"/>
              <w:rPr>
                <w:ins w:id="57" w:author="QC-5" w:date="2020-03-09T14:42:00Z"/>
                <w:lang w:val="fr-FR"/>
              </w:rPr>
            </w:pPr>
            <w:ins w:id="58" w:author="QC-5" w:date="2020-03-09T14:43:00Z">
              <w:r>
                <w:rPr>
                  <w:lang w:val="fr-FR"/>
                </w:rPr>
                <w:t>RAN#</w:t>
              </w:r>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70CD5A85" w14:textId="1394707B" w:rsidR="0050421F" w:rsidRPr="000B254D" w:rsidRDefault="0050421F" w:rsidP="0050421F">
            <w:pPr>
              <w:spacing w:after="60"/>
              <w:rPr>
                <w:ins w:id="59" w:author="QC-5" w:date="2020-03-09T14:42:00Z"/>
                <w:lang w:val="fr-FR"/>
              </w:rPr>
            </w:pPr>
            <w:ins w:id="60" w:author="QC-5" w:date="2020-03-09T14:43:00Z">
              <w:r w:rsidRPr="000B254D">
                <w:rPr>
                  <w:lang w:val="fr-FR"/>
                </w:rPr>
                <w:t>Core Part</w:t>
              </w:r>
            </w:ins>
          </w:p>
        </w:tc>
      </w:tr>
      <w:tr w:rsidR="00677B37" w:rsidRPr="00D32AD4" w14:paraId="540F75FC" w14:textId="77777777" w:rsidTr="00140963">
        <w:trPr>
          <w:cantSplit/>
          <w:trHeight w:val="269"/>
          <w:jc w:val="center"/>
          <w:ins w:id="61" w:author="QC-5" w:date="2020-03-09T16:41:00Z"/>
        </w:trPr>
        <w:tc>
          <w:tcPr>
            <w:tcW w:w="1454" w:type="dxa"/>
            <w:tcBorders>
              <w:top w:val="single" w:sz="4" w:space="0" w:color="auto"/>
              <w:left w:val="single" w:sz="4" w:space="0" w:color="auto"/>
              <w:bottom w:val="single" w:sz="4" w:space="0" w:color="auto"/>
              <w:right w:val="single" w:sz="4" w:space="0" w:color="auto"/>
            </w:tcBorders>
          </w:tcPr>
          <w:p w14:paraId="625ED73F" w14:textId="7C9F4A1A" w:rsidR="00677B37" w:rsidRDefault="00677B37" w:rsidP="00677B37">
            <w:pPr>
              <w:spacing w:after="60"/>
              <w:rPr>
                <w:ins w:id="62" w:author="QC-5" w:date="2020-03-09T16:41:00Z"/>
              </w:rPr>
            </w:pPr>
            <w:ins w:id="63" w:author="QC-5" w:date="2020-03-09T16:41:00Z">
              <w:r>
                <w:t>36.423</w:t>
              </w:r>
            </w:ins>
          </w:p>
        </w:tc>
        <w:tc>
          <w:tcPr>
            <w:tcW w:w="4443" w:type="dxa"/>
            <w:tcBorders>
              <w:top w:val="single" w:sz="4" w:space="0" w:color="auto"/>
              <w:left w:val="single" w:sz="4" w:space="0" w:color="auto"/>
              <w:bottom w:val="single" w:sz="4" w:space="0" w:color="auto"/>
              <w:right w:val="single" w:sz="4" w:space="0" w:color="auto"/>
            </w:tcBorders>
          </w:tcPr>
          <w:p w14:paraId="6B7470BD" w14:textId="5BAC713F" w:rsidR="00677B37" w:rsidRDefault="00677B37" w:rsidP="00677B37">
            <w:pPr>
              <w:spacing w:after="60"/>
              <w:rPr>
                <w:ins w:id="64" w:author="QC-5" w:date="2020-03-09T16:41:00Z"/>
              </w:rPr>
            </w:pPr>
            <w:ins w:id="65" w:author="QC-5" w:date="2020-03-09T16:41:00Z">
              <w:r>
                <w:t xml:space="preserve">E-UTRA; </w:t>
              </w:r>
            </w:ins>
            <w:ins w:id="66" w:author="QC-5" w:date="2020-03-09T16:42:00Z">
              <w:r w:rsidRPr="00677B37">
                <w:t>X2 application protocol (X2AP)</w:t>
              </w:r>
            </w:ins>
          </w:p>
        </w:tc>
        <w:tc>
          <w:tcPr>
            <w:tcW w:w="1417" w:type="dxa"/>
            <w:tcBorders>
              <w:top w:val="single" w:sz="4" w:space="0" w:color="auto"/>
              <w:left w:val="single" w:sz="4" w:space="0" w:color="auto"/>
              <w:bottom w:val="single" w:sz="4" w:space="0" w:color="auto"/>
              <w:right w:val="single" w:sz="4" w:space="0" w:color="auto"/>
            </w:tcBorders>
          </w:tcPr>
          <w:p w14:paraId="6D15EF3B" w14:textId="523BED5C" w:rsidR="00677B37" w:rsidRDefault="00677B37" w:rsidP="00677B37">
            <w:pPr>
              <w:spacing w:after="60"/>
              <w:rPr>
                <w:ins w:id="67" w:author="QC-5" w:date="2020-03-09T16:41:00Z"/>
                <w:lang w:val="fr-FR"/>
              </w:rPr>
            </w:pPr>
            <w:ins w:id="68" w:author="QC-5" w:date="2020-03-09T16:42:00Z">
              <w:r>
                <w:rPr>
                  <w:lang w:val="fr-FR"/>
                </w:rPr>
                <w:t>RAN#</w:t>
              </w:r>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7D878BE9" w14:textId="600DC5B4" w:rsidR="00677B37" w:rsidRPr="000B254D" w:rsidRDefault="00677B37" w:rsidP="00677B37">
            <w:pPr>
              <w:spacing w:after="60"/>
              <w:rPr>
                <w:ins w:id="69" w:author="QC-5" w:date="2020-03-09T16:41:00Z"/>
                <w:lang w:val="fr-FR"/>
              </w:rPr>
            </w:pPr>
            <w:ins w:id="70" w:author="QC-5" w:date="2020-03-09T16:42:00Z">
              <w:r w:rsidRPr="000B254D">
                <w:rPr>
                  <w:lang w:val="fr-FR"/>
                </w:rPr>
                <w:t>Core Part</w:t>
              </w:r>
            </w:ins>
          </w:p>
        </w:tc>
      </w:tr>
      <w:tr w:rsidR="00677B37" w:rsidRPr="00D32AD4" w14:paraId="7166D5EF" w14:textId="77777777" w:rsidTr="00140963">
        <w:trPr>
          <w:cantSplit/>
          <w:trHeight w:val="269"/>
          <w:jc w:val="center"/>
          <w:ins w:id="71" w:author="QC-5" w:date="2020-03-09T16:40:00Z"/>
        </w:trPr>
        <w:tc>
          <w:tcPr>
            <w:tcW w:w="1454" w:type="dxa"/>
            <w:tcBorders>
              <w:top w:val="single" w:sz="4" w:space="0" w:color="auto"/>
              <w:left w:val="single" w:sz="4" w:space="0" w:color="auto"/>
              <w:bottom w:val="single" w:sz="4" w:space="0" w:color="auto"/>
              <w:right w:val="single" w:sz="4" w:space="0" w:color="auto"/>
            </w:tcBorders>
          </w:tcPr>
          <w:p w14:paraId="0267AFF5" w14:textId="47969BD6" w:rsidR="00677B37" w:rsidRDefault="00677B37" w:rsidP="00677B37">
            <w:pPr>
              <w:spacing w:after="60"/>
              <w:rPr>
                <w:ins w:id="72" w:author="QC-5" w:date="2020-03-09T16:40:00Z"/>
              </w:rPr>
            </w:pPr>
            <w:ins w:id="73" w:author="QC-5" w:date="2020-03-09T16:41:00Z">
              <w:r>
                <w:t>36.424</w:t>
              </w:r>
            </w:ins>
          </w:p>
        </w:tc>
        <w:tc>
          <w:tcPr>
            <w:tcW w:w="4443" w:type="dxa"/>
            <w:tcBorders>
              <w:top w:val="single" w:sz="4" w:space="0" w:color="auto"/>
              <w:left w:val="single" w:sz="4" w:space="0" w:color="auto"/>
              <w:bottom w:val="single" w:sz="4" w:space="0" w:color="auto"/>
              <w:right w:val="single" w:sz="4" w:space="0" w:color="auto"/>
            </w:tcBorders>
          </w:tcPr>
          <w:p w14:paraId="5ED5EE31" w14:textId="1220A20A" w:rsidR="00677B37" w:rsidRDefault="00677B37" w:rsidP="00677B37">
            <w:pPr>
              <w:spacing w:after="60"/>
              <w:rPr>
                <w:ins w:id="74" w:author="QC-5" w:date="2020-03-09T16:40:00Z"/>
              </w:rPr>
            </w:pPr>
            <w:ins w:id="75" w:author="QC-5" w:date="2020-03-09T16:40:00Z">
              <w:r>
                <w:t>E-</w:t>
              </w:r>
            </w:ins>
            <w:ins w:id="76" w:author="QC-5" w:date="2020-03-09T16:41:00Z">
              <w:r>
                <w:t>UTRA; X2 data transport</w:t>
              </w:r>
            </w:ins>
          </w:p>
        </w:tc>
        <w:tc>
          <w:tcPr>
            <w:tcW w:w="1417" w:type="dxa"/>
            <w:tcBorders>
              <w:top w:val="single" w:sz="4" w:space="0" w:color="auto"/>
              <w:left w:val="single" w:sz="4" w:space="0" w:color="auto"/>
              <w:bottom w:val="single" w:sz="4" w:space="0" w:color="auto"/>
              <w:right w:val="single" w:sz="4" w:space="0" w:color="auto"/>
            </w:tcBorders>
          </w:tcPr>
          <w:p w14:paraId="501FC3BD" w14:textId="49C73B65" w:rsidR="00677B37" w:rsidRDefault="00677B37" w:rsidP="00677B37">
            <w:pPr>
              <w:spacing w:after="60"/>
              <w:rPr>
                <w:ins w:id="77" w:author="QC-5" w:date="2020-03-09T16:40:00Z"/>
                <w:lang w:val="fr-FR"/>
              </w:rPr>
            </w:pPr>
            <w:ins w:id="78" w:author="QC-5" w:date="2020-03-09T16:41:00Z">
              <w:r>
                <w:rPr>
                  <w:lang w:val="fr-FR"/>
                </w:rPr>
                <w:t>RAN#</w:t>
              </w:r>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6DA516C1" w14:textId="7B3E79B0" w:rsidR="00677B37" w:rsidRPr="000B254D" w:rsidRDefault="00677B37" w:rsidP="00677B37">
            <w:pPr>
              <w:spacing w:after="60"/>
              <w:rPr>
                <w:ins w:id="79" w:author="QC-5" w:date="2020-03-09T16:40:00Z"/>
                <w:lang w:val="fr-FR"/>
              </w:rPr>
            </w:pPr>
            <w:ins w:id="80" w:author="QC-5" w:date="2020-03-09T16:41:00Z">
              <w:r w:rsidRPr="000B254D">
                <w:rPr>
                  <w:lang w:val="fr-FR"/>
                </w:rPr>
                <w:t>Core Part</w:t>
              </w:r>
            </w:ins>
          </w:p>
        </w:tc>
      </w:tr>
      <w:tr w:rsidR="00677B37"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677B37" w:rsidRPr="000B254D" w:rsidRDefault="00677B37" w:rsidP="00677B37">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677B37" w:rsidRPr="000B254D" w:rsidRDefault="00677B37" w:rsidP="00677B37">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12A8BC72" w:rsidR="00677B37" w:rsidRPr="000B254D" w:rsidRDefault="00677B37" w:rsidP="00677B37">
            <w:pPr>
              <w:spacing w:after="60"/>
              <w:rPr>
                <w:lang w:val="fr-FR"/>
              </w:rPr>
            </w:pPr>
            <w:r>
              <w:rPr>
                <w:lang w:val="fr-FR"/>
              </w:rPr>
              <w:t>RAN#</w:t>
            </w:r>
            <w:del w:id="81" w:author="QC-5" w:date="2020-03-09T14:31:00Z">
              <w:r w:rsidRPr="000B254D" w:rsidDel="00224930">
                <w:rPr>
                  <w:lang w:val="fr-FR"/>
                </w:rPr>
                <w:delText>8</w:delText>
              </w:r>
              <w:r w:rsidDel="00224930">
                <w:rPr>
                  <w:lang w:val="fr-FR"/>
                </w:rPr>
                <w:delText>7</w:delText>
              </w:r>
            </w:del>
            <w:ins w:id="82" w:author="QC-5" w:date="2020-03-09T14:31:00Z">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677B37" w:rsidRPr="000B254D" w:rsidRDefault="00677B37" w:rsidP="00677B37">
            <w:pPr>
              <w:spacing w:after="60"/>
              <w:rPr>
                <w:lang w:val="fr-FR"/>
              </w:rPr>
            </w:pPr>
            <w:r w:rsidRPr="000B254D">
              <w:rPr>
                <w:lang w:val="fr-FR"/>
              </w:rPr>
              <w:t>Core Part</w:t>
            </w:r>
          </w:p>
        </w:tc>
      </w:tr>
      <w:tr w:rsidR="00677B37" w:rsidRPr="00D32AD4" w:rsidDel="000F2523" w14:paraId="7F2F49D6" w14:textId="3E69226B" w:rsidTr="006318B9">
        <w:trPr>
          <w:cantSplit/>
          <w:jc w:val="center"/>
          <w:del w:id="83" w:author="QC-5" w:date="2020-03-09T16:35:00Z"/>
        </w:trPr>
        <w:tc>
          <w:tcPr>
            <w:tcW w:w="1454" w:type="dxa"/>
            <w:tcBorders>
              <w:top w:val="single" w:sz="4" w:space="0" w:color="auto"/>
              <w:left w:val="single" w:sz="4" w:space="0" w:color="auto"/>
              <w:bottom w:val="single" w:sz="4" w:space="0" w:color="auto"/>
              <w:right w:val="single" w:sz="4" w:space="0" w:color="auto"/>
            </w:tcBorders>
          </w:tcPr>
          <w:p w14:paraId="2041D310" w14:textId="0371C447" w:rsidR="00677B37" w:rsidRPr="000B254D" w:rsidDel="000F2523" w:rsidRDefault="00677B37" w:rsidP="00677B37">
            <w:pPr>
              <w:spacing w:after="60"/>
              <w:rPr>
                <w:del w:id="84" w:author="QC-5" w:date="2020-03-09T16:35:00Z"/>
              </w:rPr>
            </w:pPr>
            <w:del w:id="85" w:author="QC-5" w:date="2020-03-09T16:34:00Z">
              <w:r w:rsidDel="000F2523">
                <w:delText>38.133</w:delText>
              </w:r>
            </w:del>
          </w:p>
        </w:tc>
        <w:tc>
          <w:tcPr>
            <w:tcW w:w="4443" w:type="dxa"/>
            <w:tcBorders>
              <w:top w:val="single" w:sz="4" w:space="0" w:color="auto"/>
              <w:left w:val="single" w:sz="4" w:space="0" w:color="auto"/>
              <w:bottom w:val="single" w:sz="4" w:space="0" w:color="auto"/>
              <w:right w:val="single" w:sz="4" w:space="0" w:color="auto"/>
            </w:tcBorders>
          </w:tcPr>
          <w:p w14:paraId="184ACAEE" w14:textId="3E8387BF" w:rsidR="00677B37" w:rsidRPr="000B254D" w:rsidDel="000F2523" w:rsidRDefault="00677B37" w:rsidP="00677B37">
            <w:pPr>
              <w:spacing w:after="60"/>
              <w:rPr>
                <w:del w:id="86" w:author="QC-5" w:date="2020-03-09T16:35:00Z"/>
              </w:rPr>
            </w:pPr>
            <w:del w:id="87" w:author="QC-5" w:date="2020-03-09T16:34:00Z">
              <w:r w:rsidDel="000F2523">
                <w:delText>NR; Requirements for support of radio resource management</w:delText>
              </w:r>
            </w:del>
          </w:p>
        </w:tc>
        <w:tc>
          <w:tcPr>
            <w:tcW w:w="1417" w:type="dxa"/>
            <w:tcBorders>
              <w:top w:val="single" w:sz="4" w:space="0" w:color="auto"/>
              <w:left w:val="single" w:sz="4" w:space="0" w:color="auto"/>
              <w:bottom w:val="single" w:sz="4" w:space="0" w:color="auto"/>
              <w:right w:val="single" w:sz="4" w:space="0" w:color="auto"/>
            </w:tcBorders>
          </w:tcPr>
          <w:p w14:paraId="0857D632" w14:textId="56FB8DD1" w:rsidR="00677B37" w:rsidDel="000F2523" w:rsidRDefault="00677B37" w:rsidP="00677B37">
            <w:pPr>
              <w:spacing w:after="60"/>
              <w:rPr>
                <w:del w:id="88" w:author="QC-5" w:date="2020-03-09T16:35:00Z"/>
                <w:lang w:val="fr-FR"/>
              </w:rPr>
            </w:pPr>
            <w:del w:id="89" w:author="QC-5" w:date="2020-03-09T16:34:00Z">
              <w:r w:rsidDel="000F2523">
                <w:rPr>
                  <w:lang w:val="fr-FR"/>
                </w:rPr>
                <w:delText>RAN#</w:delText>
              </w:r>
            </w:del>
            <w:del w:id="90" w:author="QC-5" w:date="2020-03-09T14:31:00Z">
              <w:r w:rsidDel="00224930">
                <w:rPr>
                  <w:lang w:val="fr-FR"/>
                </w:rPr>
                <w:delText>87</w:delText>
              </w:r>
            </w:del>
          </w:p>
        </w:tc>
        <w:tc>
          <w:tcPr>
            <w:tcW w:w="1631" w:type="dxa"/>
            <w:tcBorders>
              <w:top w:val="single" w:sz="4" w:space="0" w:color="auto"/>
              <w:left w:val="single" w:sz="4" w:space="0" w:color="auto"/>
              <w:bottom w:val="single" w:sz="4" w:space="0" w:color="auto"/>
              <w:right w:val="single" w:sz="4" w:space="0" w:color="auto"/>
            </w:tcBorders>
          </w:tcPr>
          <w:p w14:paraId="2CC0E573" w14:textId="0B7C6631" w:rsidR="00677B37" w:rsidRPr="000B254D" w:rsidDel="000F2523" w:rsidRDefault="00677B37" w:rsidP="00677B37">
            <w:pPr>
              <w:spacing w:after="60"/>
              <w:rPr>
                <w:del w:id="91" w:author="QC-5" w:date="2020-03-09T16:35:00Z"/>
                <w:lang w:val="fr-FR"/>
              </w:rPr>
            </w:pPr>
            <w:del w:id="92" w:author="QC-5" w:date="2020-03-09T16:34:00Z">
              <w:r w:rsidDel="000F2523">
                <w:rPr>
                  <w:lang w:val="fr-FR"/>
                </w:rPr>
                <w:delText>Core</w:delText>
              </w:r>
              <w:r w:rsidRPr="000B254D" w:rsidDel="000F2523">
                <w:rPr>
                  <w:lang w:val="fr-FR"/>
                </w:rPr>
                <w:delText xml:space="preserve"> Part</w:delText>
              </w:r>
            </w:del>
          </w:p>
        </w:tc>
      </w:tr>
      <w:tr w:rsidR="00677B37" w:rsidRPr="00D32AD4" w:rsidDel="000F2523" w14:paraId="6F6E5234" w14:textId="09366253" w:rsidTr="006318B9">
        <w:trPr>
          <w:cantSplit/>
          <w:jc w:val="center"/>
          <w:del w:id="93" w:author="QC-5" w:date="2020-03-09T16:35:00Z"/>
        </w:trPr>
        <w:tc>
          <w:tcPr>
            <w:tcW w:w="1454" w:type="dxa"/>
            <w:tcBorders>
              <w:top w:val="single" w:sz="4" w:space="0" w:color="auto"/>
              <w:left w:val="single" w:sz="4" w:space="0" w:color="auto"/>
              <w:bottom w:val="single" w:sz="4" w:space="0" w:color="auto"/>
              <w:right w:val="single" w:sz="4" w:space="0" w:color="auto"/>
            </w:tcBorders>
          </w:tcPr>
          <w:p w14:paraId="7DE22B08" w14:textId="625A3AAF" w:rsidR="00677B37" w:rsidDel="000F2523" w:rsidRDefault="00677B37" w:rsidP="00677B37">
            <w:pPr>
              <w:spacing w:after="60"/>
              <w:rPr>
                <w:del w:id="94" w:author="QC-5" w:date="2020-03-09T16:35:00Z"/>
              </w:rPr>
            </w:pPr>
            <w:del w:id="95" w:author="QC-5" w:date="2020-03-09T16:34:00Z">
              <w:r w:rsidDel="000F2523">
                <w:delText>38.133</w:delText>
              </w:r>
            </w:del>
          </w:p>
        </w:tc>
        <w:tc>
          <w:tcPr>
            <w:tcW w:w="4443" w:type="dxa"/>
            <w:tcBorders>
              <w:top w:val="single" w:sz="4" w:space="0" w:color="auto"/>
              <w:left w:val="single" w:sz="4" w:space="0" w:color="auto"/>
              <w:bottom w:val="single" w:sz="4" w:space="0" w:color="auto"/>
              <w:right w:val="single" w:sz="4" w:space="0" w:color="auto"/>
            </w:tcBorders>
          </w:tcPr>
          <w:p w14:paraId="6899DB06" w14:textId="3A8A4748" w:rsidR="00677B37" w:rsidDel="000F2523" w:rsidRDefault="00677B37" w:rsidP="00677B37">
            <w:pPr>
              <w:spacing w:after="60"/>
              <w:rPr>
                <w:del w:id="96" w:author="QC-5" w:date="2020-03-09T16:35:00Z"/>
              </w:rPr>
            </w:pPr>
            <w:del w:id="97" w:author="QC-5" w:date="2020-03-09T16:34:00Z">
              <w:r w:rsidDel="000F2523">
                <w:delText>NR; Requirements for support of radio resource management</w:delText>
              </w:r>
            </w:del>
          </w:p>
        </w:tc>
        <w:tc>
          <w:tcPr>
            <w:tcW w:w="1417" w:type="dxa"/>
            <w:tcBorders>
              <w:top w:val="single" w:sz="4" w:space="0" w:color="auto"/>
              <w:left w:val="single" w:sz="4" w:space="0" w:color="auto"/>
              <w:bottom w:val="single" w:sz="4" w:space="0" w:color="auto"/>
              <w:right w:val="single" w:sz="4" w:space="0" w:color="auto"/>
            </w:tcBorders>
          </w:tcPr>
          <w:p w14:paraId="71745E9A" w14:textId="65DD6AB9" w:rsidR="00677B37" w:rsidDel="000F2523" w:rsidRDefault="00677B37" w:rsidP="00677B37">
            <w:pPr>
              <w:spacing w:after="60"/>
              <w:rPr>
                <w:del w:id="98" w:author="QC-5" w:date="2020-03-09T16:35:00Z"/>
                <w:lang w:val="fr-FR"/>
              </w:rPr>
            </w:pPr>
            <w:del w:id="99" w:author="QC-5" w:date="2020-03-09T16:34:00Z">
              <w:r w:rsidDel="000F2523">
                <w:rPr>
                  <w:lang w:val="fr-FR"/>
                </w:rPr>
                <w:delText>RAN#</w:delText>
              </w:r>
            </w:del>
            <w:del w:id="100" w:author="QC-5" w:date="2020-03-09T14:31:00Z">
              <w:r w:rsidDel="00224930">
                <w:rPr>
                  <w:lang w:val="fr-FR"/>
                </w:rPr>
                <w:delText>89</w:delText>
              </w:r>
            </w:del>
          </w:p>
        </w:tc>
        <w:tc>
          <w:tcPr>
            <w:tcW w:w="1631" w:type="dxa"/>
            <w:tcBorders>
              <w:top w:val="single" w:sz="4" w:space="0" w:color="auto"/>
              <w:left w:val="single" w:sz="4" w:space="0" w:color="auto"/>
              <w:bottom w:val="single" w:sz="4" w:space="0" w:color="auto"/>
              <w:right w:val="single" w:sz="4" w:space="0" w:color="auto"/>
            </w:tcBorders>
          </w:tcPr>
          <w:p w14:paraId="185E2997" w14:textId="7A5425AD" w:rsidR="00677B37" w:rsidRPr="000B254D" w:rsidDel="000F2523" w:rsidRDefault="00677B37" w:rsidP="00677B37">
            <w:pPr>
              <w:spacing w:after="60"/>
              <w:rPr>
                <w:del w:id="101" w:author="QC-5" w:date="2020-03-09T16:35:00Z"/>
                <w:lang w:val="fr-FR"/>
              </w:rPr>
            </w:pPr>
            <w:del w:id="102" w:author="QC-5" w:date="2020-03-09T16:34:00Z">
              <w:r w:rsidDel="000F2523">
                <w:rPr>
                  <w:lang w:val="fr-FR"/>
                </w:rPr>
                <w:delText>Performance Part</w:delText>
              </w:r>
            </w:del>
          </w:p>
        </w:tc>
      </w:tr>
      <w:tr w:rsidR="00677B37" w:rsidRPr="00D32AD4" w14:paraId="23B3FE34"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9492CFC" w14:textId="3B37D5CE" w:rsidR="00677B37" w:rsidRDefault="00677B37" w:rsidP="00677B37">
            <w:pPr>
              <w:spacing w:after="60"/>
            </w:pPr>
            <w:r>
              <w:t>38.174</w:t>
            </w:r>
          </w:p>
        </w:tc>
        <w:tc>
          <w:tcPr>
            <w:tcW w:w="4443" w:type="dxa"/>
            <w:tcBorders>
              <w:top w:val="single" w:sz="4" w:space="0" w:color="auto"/>
              <w:left w:val="single" w:sz="4" w:space="0" w:color="auto"/>
              <w:bottom w:val="single" w:sz="4" w:space="0" w:color="auto"/>
              <w:right w:val="single" w:sz="4" w:space="0" w:color="auto"/>
            </w:tcBorders>
          </w:tcPr>
          <w:p w14:paraId="474F8023" w14:textId="600C28C4" w:rsidR="00677B37" w:rsidRDefault="00677B37" w:rsidP="00677B37">
            <w:pPr>
              <w:spacing w:after="60"/>
            </w:pPr>
            <w:r>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FF38838" w14:textId="3C227C69" w:rsidR="00677B37" w:rsidRDefault="00677B37" w:rsidP="00677B37">
            <w:pPr>
              <w:spacing w:after="60"/>
              <w:rPr>
                <w:lang w:val="fr-FR"/>
              </w:rPr>
            </w:pPr>
            <w:r>
              <w:rPr>
                <w:lang w:val="fr-FR"/>
              </w:rPr>
              <w:t>RAN#</w:t>
            </w:r>
            <w:del w:id="103" w:author="QC-5" w:date="2020-03-09T14:31:00Z">
              <w:r w:rsidDel="00224930">
                <w:rPr>
                  <w:lang w:val="fr-FR"/>
                </w:rPr>
                <w:delText>89</w:delText>
              </w:r>
            </w:del>
            <w:ins w:id="104" w:author="QC-5" w:date="2020-03-09T14:31:00Z">
              <w:r>
                <w:rPr>
                  <w:lang w:val="fr-FR"/>
                </w:rPr>
                <w:t>90</w:t>
              </w:r>
            </w:ins>
          </w:p>
        </w:tc>
        <w:tc>
          <w:tcPr>
            <w:tcW w:w="1631" w:type="dxa"/>
            <w:tcBorders>
              <w:top w:val="single" w:sz="4" w:space="0" w:color="auto"/>
              <w:left w:val="single" w:sz="4" w:space="0" w:color="auto"/>
              <w:bottom w:val="single" w:sz="4" w:space="0" w:color="auto"/>
              <w:right w:val="single" w:sz="4" w:space="0" w:color="auto"/>
            </w:tcBorders>
          </w:tcPr>
          <w:p w14:paraId="4CBDAD73" w14:textId="380D4F01" w:rsidR="00677B37" w:rsidRPr="000B254D" w:rsidRDefault="00677B37" w:rsidP="00677B37">
            <w:pPr>
              <w:spacing w:after="60"/>
              <w:rPr>
                <w:lang w:val="fr-FR"/>
              </w:rPr>
            </w:pPr>
            <w:r>
              <w:rPr>
                <w:lang w:val="fr-FR"/>
              </w:rPr>
              <w:t>Performance Part</w:t>
            </w:r>
          </w:p>
        </w:tc>
      </w:tr>
      <w:tr w:rsidR="00677B3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677B37" w:rsidRPr="000B254D" w:rsidRDefault="00677B37" w:rsidP="00677B3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677B37" w:rsidRPr="000B254D" w:rsidRDefault="00677B37" w:rsidP="00677B3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677B37" w:rsidRPr="000B254D" w:rsidRDefault="00677B37" w:rsidP="00677B37">
            <w:pPr>
              <w:spacing w:after="60"/>
              <w:rPr>
                <w:lang w:val="fr-FR"/>
              </w:rPr>
            </w:pPr>
            <w:r w:rsidRPr="000B254D">
              <w:rPr>
                <w:lang w:val="fr-FR"/>
              </w:rPr>
              <w:t>Core Part</w:t>
            </w:r>
          </w:p>
        </w:tc>
      </w:tr>
      <w:tr w:rsidR="00677B3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677B37" w:rsidRPr="000B254D" w:rsidRDefault="00677B37" w:rsidP="00677B3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677B37" w:rsidRPr="000B254D" w:rsidRDefault="00677B37" w:rsidP="00677B3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677B37" w:rsidRPr="000B254D" w:rsidRDefault="00677B37" w:rsidP="00677B37">
            <w:pPr>
              <w:spacing w:after="60"/>
              <w:rPr>
                <w:lang w:val="fr-FR"/>
              </w:rPr>
            </w:pPr>
            <w:r w:rsidRPr="000B254D">
              <w:rPr>
                <w:lang w:val="fr-FR"/>
              </w:rPr>
              <w:t>Core Part</w:t>
            </w:r>
          </w:p>
        </w:tc>
      </w:tr>
      <w:tr w:rsidR="00677B3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677B37" w:rsidRPr="000B254D" w:rsidRDefault="00677B37" w:rsidP="00677B3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677B37" w:rsidRPr="000B254D" w:rsidRDefault="00677B37" w:rsidP="00677B3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677B37" w:rsidRPr="000B254D" w:rsidRDefault="00677B37" w:rsidP="00677B37">
            <w:pPr>
              <w:spacing w:after="60"/>
              <w:rPr>
                <w:lang w:val="fr-FR"/>
              </w:rPr>
            </w:pPr>
            <w:r w:rsidRPr="000B254D">
              <w:rPr>
                <w:lang w:val="fr-FR"/>
              </w:rPr>
              <w:t>Core Part</w:t>
            </w:r>
          </w:p>
        </w:tc>
      </w:tr>
      <w:tr w:rsidR="00677B3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677B37" w:rsidRPr="000B254D" w:rsidRDefault="00677B37" w:rsidP="00677B3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677B37" w:rsidRPr="000B254D" w:rsidRDefault="00677B37" w:rsidP="00677B3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677B37" w:rsidRPr="000B254D" w:rsidRDefault="00677B37" w:rsidP="00677B37">
            <w:pPr>
              <w:spacing w:after="60"/>
              <w:rPr>
                <w:lang w:val="fr-FR"/>
              </w:rPr>
            </w:pPr>
            <w:r w:rsidRPr="000B254D">
              <w:rPr>
                <w:lang w:val="fr-FR"/>
              </w:rPr>
              <w:t>Core Part</w:t>
            </w:r>
          </w:p>
        </w:tc>
      </w:tr>
      <w:tr w:rsidR="00677B3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677B37" w:rsidRPr="000B254D" w:rsidRDefault="00677B37" w:rsidP="00677B3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677B37" w:rsidRPr="000B254D" w:rsidRDefault="00677B37" w:rsidP="00677B3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677B37" w:rsidRPr="000B254D" w:rsidRDefault="00677B37" w:rsidP="00677B37">
            <w:pPr>
              <w:spacing w:after="60"/>
              <w:rPr>
                <w:lang w:val="fr-FR"/>
              </w:rPr>
            </w:pPr>
            <w:r w:rsidRPr="000B254D">
              <w:rPr>
                <w:lang w:val="fr-FR"/>
              </w:rPr>
              <w:t>Core Part</w:t>
            </w:r>
          </w:p>
        </w:tc>
      </w:tr>
      <w:tr w:rsidR="00677B3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677B37" w:rsidRPr="000B254D" w:rsidRDefault="00677B37" w:rsidP="00677B3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677B37" w:rsidRPr="000B254D" w:rsidRDefault="00677B37" w:rsidP="00677B3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550D9A1C" w:rsidR="00677B37" w:rsidRPr="000B254D" w:rsidRDefault="00677B37" w:rsidP="00677B37">
            <w:pPr>
              <w:spacing w:after="60"/>
              <w:rPr>
                <w:lang w:val="fr-FR"/>
              </w:rPr>
            </w:pPr>
            <w:r>
              <w:rPr>
                <w:lang w:val="fr-FR"/>
              </w:rPr>
              <w:t>RAN#</w:t>
            </w:r>
            <w:del w:id="105" w:author="QC-5" w:date="2020-03-09T14:31:00Z">
              <w:r w:rsidRPr="000B254D" w:rsidDel="00224930">
                <w:rPr>
                  <w:lang w:val="fr-FR"/>
                </w:rPr>
                <w:delText>8</w:delText>
              </w:r>
              <w:r w:rsidDel="00224930">
                <w:rPr>
                  <w:lang w:val="fr-FR"/>
                </w:rPr>
                <w:delText>7</w:delText>
              </w:r>
            </w:del>
            <w:ins w:id="106" w:author="QC-5" w:date="2020-03-09T14:31:00Z">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677B37" w:rsidRPr="000B254D" w:rsidRDefault="00677B37" w:rsidP="00677B37">
            <w:pPr>
              <w:spacing w:after="60"/>
              <w:rPr>
                <w:lang w:val="fr-FR"/>
              </w:rPr>
            </w:pPr>
            <w:r w:rsidRPr="000B254D">
              <w:rPr>
                <w:lang w:val="fr-FR"/>
              </w:rPr>
              <w:t>Core Part</w:t>
            </w:r>
          </w:p>
        </w:tc>
      </w:tr>
      <w:tr w:rsidR="00677B37" w:rsidRPr="00D32AD4" w14:paraId="4D48BDEC" w14:textId="77777777" w:rsidTr="006318B9">
        <w:trPr>
          <w:cantSplit/>
          <w:jc w:val="center"/>
          <w:ins w:id="107" w:author="QC-5" w:date="2020-03-09T14:38:00Z"/>
        </w:trPr>
        <w:tc>
          <w:tcPr>
            <w:tcW w:w="1454" w:type="dxa"/>
            <w:tcBorders>
              <w:top w:val="single" w:sz="4" w:space="0" w:color="auto"/>
              <w:left w:val="single" w:sz="4" w:space="0" w:color="auto"/>
              <w:bottom w:val="single" w:sz="4" w:space="0" w:color="auto"/>
              <w:right w:val="single" w:sz="4" w:space="0" w:color="auto"/>
            </w:tcBorders>
          </w:tcPr>
          <w:p w14:paraId="787084B9" w14:textId="077EFDD5" w:rsidR="00677B37" w:rsidRPr="000B254D" w:rsidRDefault="00677B37" w:rsidP="00677B37">
            <w:pPr>
              <w:spacing w:after="60"/>
              <w:rPr>
                <w:ins w:id="108" w:author="QC-5" w:date="2020-03-09T14:38:00Z"/>
              </w:rPr>
            </w:pPr>
            <w:ins w:id="109" w:author="QC-5" w:date="2020-03-09T14:38:00Z">
              <w:r>
                <w:t>38.304</w:t>
              </w:r>
            </w:ins>
          </w:p>
        </w:tc>
        <w:tc>
          <w:tcPr>
            <w:tcW w:w="4443" w:type="dxa"/>
            <w:tcBorders>
              <w:top w:val="single" w:sz="4" w:space="0" w:color="auto"/>
              <w:left w:val="single" w:sz="4" w:space="0" w:color="auto"/>
              <w:bottom w:val="single" w:sz="4" w:space="0" w:color="auto"/>
              <w:right w:val="single" w:sz="4" w:space="0" w:color="auto"/>
            </w:tcBorders>
          </w:tcPr>
          <w:p w14:paraId="0FA0B25C" w14:textId="5652B13E" w:rsidR="00677B37" w:rsidRPr="000B254D" w:rsidRDefault="00677B37" w:rsidP="00677B37">
            <w:pPr>
              <w:spacing w:after="60"/>
              <w:rPr>
                <w:ins w:id="110" w:author="QC-5" w:date="2020-03-09T14:38:00Z"/>
              </w:rPr>
            </w:pPr>
            <w:ins w:id="111" w:author="QC-5" w:date="2020-03-09T14:38:00Z">
              <w:r>
                <w:t>NR;</w:t>
              </w:r>
            </w:ins>
            <w:ins w:id="112" w:author="QC-5" w:date="2020-03-09T14:39:00Z">
              <w:r>
                <w:t xml:space="preserve"> </w:t>
              </w:r>
            </w:ins>
            <w:ins w:id="113" w:author="QC-5" w:date="2020-03-09T14:40:00Z">
              <w:r w:rsidRPr="008B4DDA">
                <w:t>User Equipment (UE) procedures in Idle mode and RRC Inactive state</w:t>
              </w:r>
            </w:ins>
          </w:p>
        </w:tc>
        <w:tc>
          <w:tcPr>
            <w:tcW w:w="1417" w:type="dxa"/>
            <w:tcBorders>
              <w:top w:val="single" w:sz="4" w:space="0" w:color="auto"/>
              <w:left w:val="single" w:sz="4" w:space="0" w:color="auto"/>
              <w:bottom w:val="single" w:sz="4" w:space="0" w:color="auto"/>
              <w:right w:val="single" w:sz="4" w:space="0" w:color="auto"/>
            </w:tcBorders>
          </w:tcPr>
          <w:p w14:paraId="22E71E5C" w14:textId="20BBE04C" w:rsidR="00677B37" w:rsidRDefault="00677B37" w:rsidP="00677B37">
            <w:pPr>
              <w:spacing w:after="60"/>
              <w:rPr>
                <w:ins w:id="114" w:author="QC-5" w:date="2020-03-09T14:38:00Z"/>
                <w:lang w:val="fr-FR"/>
              </w:rPr>
            </w:pPr>
            <w:ins w:id="115" w:author="QC-5" w:date="2020-03-09T14:40:00Z">
              <w:r>
                <w:rPr>
                  <w:lang w:val="fr-FR"/>
                </w:rPr>
                <w:t>RAN#</w:t>
              </w:r>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178465F9" w14:textId="62989282" w:rsidR="00677B37" w:rsidRPr="000B254D" w:rsidRDefault="00677B37" w:rsidP="00677B37">
            <w:pPr>
              <w:spacing w:after="60"/>
              <w:rPr>
                <w:ins w:id="116" w:author="QC-5" w:date="2020-03-09T14:38:00Z"/>
                <w:lang w:val="fr-FR"/>
              </w:rPr>
            </w:pPr>
            <w:ins w:id="117" w:author="QC-5" w:date="2020-03-09T14:40:00Z">
              <w:r w:rsidRPr="000B254D">
                <w:rPr>
                  <w:lang w:val="fr-FR"/>
                </w:rPr>
                <w:t>Core Part</w:t>
              </w:r>
            </w:ins>
          </w:p>
        </w:tc>
      </w:tr>
      <w:tr w:rsidR="00677B37"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677B37" w:rsidRPr="000B254D" w:rsidRDefault="00677B37" w:rsidP="00677B37">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677B37" w:rsidRPr="000B254D" w:rsidRDefault="00677B37" w:rsidP="00677B37">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329CE83F" w:rsidR="00677B37" w:rsidRPr="000B254D" w:rsidRDefault="00677B37" w:rsidP="00677B37">
            <w:pPr>
              <w:spacing w:after="60"/>
              <w:rPr>
                <w:lang w:val="fr-FR"/>
              </w:rPr>
            </w:pPr>
            <w:r>
              <w:rPr>
                <w:lang w:val="fr-FR"/>
              </w:rPr>
              <w:t>RAN#</w:t>
            </w:r>
            <w:del w:id="118" w:author="QC-5" w:date="2020-03-09T14:31:00Z">
              <w:r w:rsidRPr="000B254D" w:rsidDel="00224930">
                <w:rPr>
                  <w:lang w:val="fr-FR"/>
                </w:rPr>
                <w:delText>8</w:delText>
              </w:r>
              <w:r w:rsidDel="00224930">
                <w:rPr>
                  <w:lang w:val="fr-FR"/>
                </w:rPr>
                <w:delText>7</w:delText>
              </w:r>
            </w:del>
            <w:ins w:id="119" w:author="QC-5" w:date="2020-03-09T14:31:00Z">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677B37" w:rsidRPr="000B254D" w:rsidRDefault="00677B37" w:rsidP="00677B37">
            <w:pPr>
              <w:spacing w:after="60"/>
              <w:rPr>
                <w:lang w:val="fr-FR"/>
              </w:rPr>
            </w:pPr>
            <w:r w:rsidRPr="000B254D">
              <w:rPr>
                <w:lang w:val="fr-FR"/>
              </w:rPr>
              <w:t>Core Part</w:t>
            </w:r>
          </w:p>
        </w:tc>
      </w:tr>
      <w:tr w:rsidR="00677B37"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677B37" w:rsidRPr="000B254D" w:rsidRDefault="00677B37" w:rsidP="00677B37">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677B37" w:rsidRPr="000B254D" w:rsidRDefault="00677B37" w:rsidP="00677B37">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0DAE2E33" w:rsidR="00677B37" w:rsidRPr="000B254D" w:rsidRDefault="00677B37" w:rsidP="00677B37">
            <w:pPr>
              <w:spacing w:after="60"/>
              <w:rPr>
                <w:lang w:val="fr-FR"/>
              </w:rPr>
            </w:pPr>
            <w:r>
              <w:rPr>
                <w:lang w:val="fr-FR"/>
              </w:rPr>
              <w:t>RAN#</w:t>
            </w:r>
            <w:del w:id="120" w:author="QC-5" w:date="2020-03-09T14:31:00Z">
              <w:r w:rsidRPr="000B254D" w:rsidDel="00224930">
                <w:rPr>
                  <w:lang w:val="fr-FR"/>
                </w:rPr>
                <w:delText>8</w:delText>
              </w:r>
              <w:r w:rsidDel="00224930">
                <w:rPr>
                  <w:lang w:val="fr-FR"/>
                </w:rPr>
                <w:delText>7</w:delText>
              </w:r>
            </w:del>
            <w:ins w:id="121" w:author="QC-5" w:date="2020-03-09T14:31:00Z">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677B37" w:rsidRPr="000B254D" w:rsidRDefault="00677B37" w:rsidP="00677B37">
            <w:pPr>
              <w:spacing w:after="60"/>
              <w:rPr>
                <w:lang w:val="fr-FR"/>
              </w:rPr>
            </w:pPr>
            <w:r w:rsidRPr="000B254D">
              <w:rPr>
                <w:lang w:val="fr-FR"/>
              </w:rPr>
              <w:t>Core Part</w:t>
            </w:r>
          </w:p>
        </w:tc>
      </w:tr>
      <w:tr w:rsidR="00677B37"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677B37" w:rsidRPr="000B254D" w:rsidRDefault="00677B37" w:rsidP="00677B37">
            <w:pPr>
              <w:spacing w:after="60"/>
            </w:pPr>
            <w:r w:rsidRPr="000B254D">
              <w:t>38.331</w:t>
            </w:r>
          </w:p>
          <w:p w14:paraId="72A754DA" w14:textId="77777777" w:rsidR="00677B37" w:rsidRPr="000B254D" w:rsidRDefault="00677B37" w:rsidP="00677B37">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677B37" w:rsidRPr="000B254D" w:rsidRDefault="00677B37" w:rsidP="00677B37">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56431E56" w:rsidR="00677B37" w:rsidRPr="000B254D" w:rsidRDefault="00677B37" w:rsidP="00677B37">
            <w:pPr>
              <w:spacing w:after="60"/>
              <w:rPr>
                <w:lang w:val="fr-FR"/>
              </w:rPr>
            </w:pPr>
            <w:r>
              <w:rPr>
                <w:lang w:val="fr-FR"/>
              </w:rPr>
              <w:t>RAN#</w:t>
            </w:r>
            <w:del w:id="122" w:author="QC-5" w:date="2020-03-09T14:31:00Z">
              <w:r w:rsidRPr="000B254D" w:rsidDel="00224930">
                <w:rPr>
                  <w:lang w:val="fr-FR"/>
                </w:rPr>
                <w:delText>8</w:delText>
              </w:r>
              <w:r w:rsidDel="00224930">
                <w:rPr>
                  <w:lang w:val="fr-FR"/>
                </w:rPr>
                <w:delText>7</w:delText>
              </w:r>
            </w:del>
            <w:ins w:id="123" w:author="QC-5" w:date="2020-03-09T14:31:00Z">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677B37" w:rsidRPr="000B254D" w:rsidRDefault="00677B37" w:rsidP="00677B37">
            <w:pPr>
              <w:spacing w:after="60"/>
              <w:rPr>
                <w:lang w:val="fr-FR"/>
              </w:rPr>
            </w:pPr>
            <w:r w:rsidRPr="000B254D">
              <w:rPr>
                <w:lang w:val="fr-FR"/>
              </w:rPr>
              <w:t>Core Part</w:t>
            </w:r>
          </w:p>
        </w:tc>
      </w:tr>
      <w:tr w:rsidR="00677B37"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677B37" w:rsidRPr="000B254D" w:rsidRDefault="00677B37" w:rsidP="00677B37">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677B37" w:rsidRPr="000B254D" w:rsidRDefault="00677B37" w:rsidP="00677B37">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766CAAC3" w:rsidR="00677B37" w:rsidRPr="000B254D" w:rsidRDefault="00677B37" w:rsidP="00677B37">
            <w:pPr>
              <w:spacing w:after="60"/>
              <w:rPr>
                <w:lang w:val="fr-FR"/>
              </w:rPr>
            </w:pPr>
            <w:r>
              <w:rPr>
                <w:lang w:val="fr-FR"/>
              </w:rPr>
              <w:t>RAN#</w:t>
            </w:r>
            <w:del w:id="124" w:author="QC-5" w:date="2020-03-09T14:31:00Z">
              <w:r w:rsidRPr="000B254D" w:rsidDel="00224930">
                <w:rPr>
                  <w:lang w:val="fr-FR"/>
                </w:rPr>
                <w:delText>8</w:delText>
              </w:r>
              <w:r w:rsidDel="00224930">
                <w:rPr>
                  <w:lang w:val="fr-FR"/>
                </w:rPr>
                <w:delText>7</w:delText>
              </w:r>
            </w:del>
            <w:ins w:id="125" w:author="QC-5" w:date="2020-03-09T14:31:00Z">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677B37" w:rsidRPr="000B254D" w:rsidRDefault="00677B37" w:rsidP="00677B37">
            <w:pPr>
              <w:spacing w:after="60"/>
              <w:rPr>
                <w:lang w:val="fr-FR"/>
              </w:rPr>
            </w:pPr>
            <w:r w:rsidRPr="000B254D">
              <w:rPr>
                <w:lang w:val="fr-FR"/>
              </w:rPr>
              <w:t>Core Part</w:t>
            </w:r>
          </w:p>
        </w:tc>
      </w:tr>
      <w:tr w:rsidR="00677B37" w:rsidRPr="00D32AD4" w14:paraId="61CCC0BD" w14:textId="77777777" w:rsidTr="006318B9">
        <w:trPr>
          <w:cantSplit/>
          <w:jc w:val="center"/>
          <w:ins w:id="126" w:author="QC-5" w:date="2020-03-09T14:41:00Z"/>
        </w:trPr>
        <w:tc>
          <w:tcPr>
            <w:tcW w:w="1454" w:type="dxa"/>
            <w:tcBorders>
              <w:top w:val="single" w:sz="4" w:space="0" w:color="auto"/>
              <w:left w:val="single" w:sz="4" w:space="0" w:color="auto"/>
              <w:bottom w:val="single" w:sz="4" w:space="0" w:color="auto"/>
              <w:right w:val="single" w:sz="4" w:space="0" w:color="auto"/>
            </w:tcBorders>
          </w:tcPr>
          <w:p w14:paraId="07CAE4AB" w14:textId="4EF7C3B2" w:rsidR="00677B37" w:rsidRPr="000B254D" w:rsidRDefault="00677B37" w:rsidP="00677B37">
            <w:pPr>
              <w:spacing w:after="60"/>
              <w:rPr>
                <w:ins w:id="127" w:author="QC-5" w:date="2020-03-09T14:41:00Z"/>
              </w:rPr>
            </w:pPr>
            <w:ins w:id="128" w:author="QC-5" w:date="2020-03-09T14:42:00Z">
              <w:r>
                <w:t>38.413</w:t>
              </w:r>
            </w:ins>
          </w:p>
        </w:tc>
        <w:tc>
          <w:tcPr>
            <w:tcW w:w="4443" w:type="dxa"/>
            <w:tcBorders>
              <w:top w:val="single" w:sz="4" w:space="0" w:color="auto"/>
              <w:left w:val="single" w:sz="4" w:space="0" w:color="auto"/>
              <w:bottom w:val="single" w:sz="4" w:space="0" w:color="auto"/>
              <w:right w:val="single" w:sz="4" w:space="0" w:color="auto"/>
            </w:tcBorders>
          </w:tcPr>
          <w:p w14:paraId="0DB33BFB" w14:textId="582598B4" w:rsidR="00677B37" w:rsidRPr="000B254D" w:rsidRDefault="00677B37" w:rsidP="00677B37">
            <w:pPr>
              <w:spacing w:after="60"/>
              <w:rPr>
                <w:ins w:id="129" w:author="QC-5" w:date="2020-03-09T14:41:00Z"/>
              </w:rPr>
            </w:pPr>
            <w:ins w:id="130" w:author="QC-5" w:date="2020-03-09T16:36:00Z">
              <w:r w:rsidRPr="000B254D">
                <w:t xml:space="preserve">NG-RAN; </w:t>
              </w:r>
              <w:r w:rsidRPr="000F2523">
                <w:t>NG Application Protocol (NGAP)</w:t>
              </w:r>
            </w:ins>
          </w:p>
        </w:tc>
        <w:tc>
          <w:tcPr>
            <w:tcW w:w="1417" w:type="dxa"/>
            <w:tcBorders>
              <w:top w:val="single" w:sz="4" w:space="0" w:color="auto"/>
              <w:left w:val="single" w:sz="4" w:space="0" w:color="auto"/>
              <w:bottom w:val="single" w:sz="4" w:space="0" w:color="auto"/>
              <w:right w:val="single" w:sz="4" w:space="0" w:color="auto"/>
            </w:tcBorders>
          </w:tcPr>
          <w:p w14:paraId="3010C714" w14:textId="66D17210" w:rsidR="00677B37" w:rsidRDefault="00677B37" w:rsidP="00677B37">
            <w:pPr>
              <w:spacing w:after="60"/>
              <w:rPr>
                <w:ins w:id="131" w:author="QC-5" w:date="2020-03-09T14:41:00Z"/>
                <w:lang w:val="fr-FR"/>
              </w:rPr>
            </w:pPr>
            <w:ins w:id="132" w:author="QC-5" w:date="2020-03-09T14:43:00Z">
              <w:r>
                <w:rPr>
                  <w:lang w:val="fr-FR"/>
                </w:rPr>
                <w:t>RAN#</w:t>
              </w:r>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0EB21B44" w14:textId="0C11BC89" w:rsidR="00677B37" w:rsidRPr="000B254D" w:rsidRDefault="00677B37" w:rsidP="00677B37">
            <w:pPr>
              <w:spacing w:after="60"/>
              <w:rPr>
                <w:ins w:id="133" w:author="QC-5" w:date="2020-03-09T14:41:00Z"/>
                <w:lang w:val="fr-FR"/>
              </w:rPr>
            </w:pPr>
            <w:ins w:id="134" w:author="QC-5" w:date="2020-03-09T14:43:00Z">
              <w:r w:rsidRPr="000B254D">
                <w:rPr>
                  <w:lang w:val="fr-FR"/>
                </w:rPr>
                <w:t>Core Part</w:t>
              </w:r>
            </w:ins>
          </w:p>
        </w:tc>
      </w:tr>
      <w:tr w:rsidR="00C50AB5" w:rsidRPr="00D32AD4" w14:paraId="50C7A777" w14:textId="77777777" w:rsidTr="006318B9">
        <w:trPr>
          <w:cantSplit/>
          <w:jc w:val="center"/>
          <w:ins w:id="135" w:author="QC-5" w:date="2020-03-09T16:42:00Z"/>
        </w:trPr>
        <w:tc>
          <w:tcPr>
            <w:tcW w:w="1454" w:type="dxa"/>
            <w:tcBorders>
              <w:top w:val="single" w:sz="4" w:space="0" w:color="auto"/>
              <w:left w:val="single" w:sz="4" w:space="0" w:color="auto"/>
              <w:bottom w:val="single" w:sz="4" w:space="0" w:color="auto"/>
              <w:right w:val="single" w:sz="4" w:space="0" w:color="auto"/>
            </w:tcBorders>
          </w:tcPr>
          <w:p w14:paraId="40EC859F" w14:textId="7AF5CC5A" w:rsidR="00C50AB5" w:rsidRDefault="00C50AB5" w:rsidP="00C50AB5">
            <w:pPr>
              <w:spacing w:after="60"/>
              <w:rPr>
                <w:ins w:id="136" w:author="QC-5" w:date="2020-03-09T16:42:00Z"/>
              </w:rPr>
            </w:pPr>
            <w:ins w:id="137" w:author="QC-5" w:date="2020-03-09T16:42:00Z">
              <w:r>
                <w:t>38.423</w:t>
              </w:r>
            </w:ins>
          </w:p>
        </w:tc>
        <w:tc>
          <w:tcPr>
            <w:tcW w:w="4443" w:type="dxa"/>
            <w:tcBorders>
              <w:top w:val="single" w:sz="4" w:space="0" w:color="auto"/>
              <w:left w:val="single" w:sz="4" w:space="0" w:color="auto"/>
              <w:bottom w:val="single" w:sz="4" w:space="0" w:color="auto"/>
              <w:right w:val="single" w:sz="4" w:space="0" w:color="auto"/>
            </w:tcBorders>
          </w:tcPr>
          <w:p w14:paraId="4CCF0592" w14:textId="1C7468D2" w:rsidR="00C50AB5" w:rsidRDefault="00C50AB5" w:rsidP="00C50AB5">
            <w:pPr>
              <w:spacing w:after="60"/>
              <w:rPr>
                <w:ins w:id="138" w:author="QC-5" w:date="2020-03-09T16:42:00Z"/>
              </w:rPr>
            </w:pPr>
            <w:ins w:id="139" w:author="QC-5" w:date="2020-03-09T16:42:00Z">
              <w:r>
                <w:t>NG-RAN; Xn application protocol (X2AP)</w:t>
              </w:r>
            </w:ins>
          </w:p>
        </w:tc>
        <w:tc>
          <w:tcPr>
            <w:tcW w:w="1417" w:type="dxa"/>
            <w:tcBorders>
              <w:top w:val="single" w:sz="4" w:space="0" w:color="auto"/>
              <w:left w:val="single" w:sz="4" w:space="0" w:color="auto"/>
              <w:bottom w:val="single" w:sz="4" w:space="0" w:color="auto"/>
              <w:right w:val="single" w:sz="4" w:space="0" w:color="auto"/>
            </w:tcBorders>
          </w:tcPr>
          <w:p w14:paraId="3D157F97" w14:textId="39CE7D15" w:rsidR="00C50AB5" w:rsidRDefault="00C50AB5" w:rsidP="00C50AB5">
            <w:pPr>
              <w:spacing w:after="60"/>
              <w:rPr>
                <w:ins w:id="140" w:author="QC-5" w:date="2020-03-09T16:42:00Z"/>
                <w:lang w:val="fr-FR"/>
              </w:rPr>
            </w:pPr>
            <w:ins w:id="141" w:author="QC-5" w:date="2020-03-09T16:44:00Z">
              <w:r>
                <w:rPr>
                  <w:lang w:val="fr-FR"/>
                </w:rPr>
                <w:t>RAN#</w:t>
              </w:r>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7CCC9D9E" w14:textId="41A1664C" w:rsidR="00C50AB5" w:rsidRPr="000B254D" w:rsidRDefault="00C50AB5" w:rsidP="00C50AB5">
            <w:pPr>
              <w:spacing w:after="60"/>
              <w:rPr>
                <w:ins w:id="142" w:author="QC-5" w:date="2020-03-09T16:42:00Z"/>
                <w:lang w:val="fr-FR"/>
              </w:rPr>
            </w:pPr>
            <w:ins w:id="143" w:author="QC-5" w:date="2020-03-09T16:44:00Z">
              <w:r w:rsidRPr="000B254D">
                <w:rPr>
                  <w:lang w:val="fr-FR"/>
                </w:rPr>
                <w:t>Core Part</w:t>
              </w:r>
            </w:ins>
          </w:p>
        </w:tc>
      </w:tr>
      <w:tr w:rsidR="00C50AB5"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C50AB5" w:rsidRPr="000B254D" w:rsidRDefault="00C50AB5" w:rsidP="00C50AB5">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C50AB5" w:rsidRPr="000B254D" w:rsidRDefault="00C50AB5" w:rsidP="00C50AB5">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5B0E26B5" w:rsidR="00C50AB5" w:rsidRPr="000B254D" w:rsidRDefault="00C50AB5" w:rsidP="00C50AB5">
            <w:pPr>
              <w:spacing w:after="60"/>
              <w:rPr>
                <w:lang w:val="fr-FR"/>
              </w:rPr>
            </w:pPr>
            <w:r>
              <w:rPr>
                <w:lang w:val="fr-FR"/>
              </w:rPr>
              <w:t>RAN#</w:t>
            </w:r>
            <w:del w:id="144" w:author="QC-5" w:date="2020-03-09T14:31:00Z">
              <w:r w:rsidRPr="000B254D" w:rsidDel="00224930">
                <w:rPr>
                  <w:lang w:val="fr-FR"/>
                </w:rPr>
                <w:delText>8</w:delText>
              </w:r>
              <w:r w:rsidDel="00224930">
                <w:rPr>
                  <w:lang w:val="fr-FR"/>
                </w:rPr>
                <w:delText>7</w:delText>
              </w:r>
            </w:del>
            <w:ins w:id="145" w:author="QC-5" w:date="2020-03-09T14:31:00Z">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C50AB5" w:rsidRPr="000B254D" w:rsidRDefault="00C50AB5" w:rsidP="00C50AB5">
            <w:pPr>
              <w:spacing w:after="60"/>
              <w:rPr>
                <w:lang w:val="fr-FR"/>
              </w:rPr>
            </w:pPr>
            <w:r w:rsidRPr="000B254D">
              <w:rPr>
                <w:lang w:val="fr-FR"/>
              </w:rPr>
              <w:t>Core Part</w:t>
            </w:r>
          </w:p>
        </w:tc>
      </w:tr>
      <w:tr w:rsidR="00C50AB5"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C50AB5" w:rsidRPr="000B254D" w:rsidRDefault="00C50AB5" w:rsidP="00C50AB5">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C50AB5" w:rsidRPr="000B254D" w:rsidRDefault="00C50AB5" w:rsidP="00C50AB5">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1576313E" w:rsidR="00C50AB5" w:rsidRPr="000B254D" w:rsidRDefault="00C50AB5" w:rsidP="00C50AB5">
            <w:pPr>
              <w:spacing w:after="60"/>
              <w:rPr>
                <w:lang w:val="fr-FR"/>
              </w:rPr>
            </w:pPr>
            <w:r>
              <w:rPr>
                <w:lang w:val="fr-FR"/>
              </w:rPr>
              <w:t>RAN#</w:t>
            </w:r>
            <w:del w:id="146" w:author="QC-5" w:date="2020-03-09T14:31:00Z">
              <w:r w:rsidRPr="000B254D" w:rsidDel="00224930">
                <w:rPr>
                  <w:lang w:val="fr-FR"/>
                </w:rPr>
                <w:delText>8</w:delText>
              </w:r>
              <w:r w:rsidDel="00224930">
                <w:rPr>
                  <w:lang w:val="fr-FR"/>
                </w:rPr>
                <w:delText>7</w:delText>
              </w:r>
            </w:del>
            <w:ins w:id="147" w:author="QC-5" w:date="2020-03-09T14:31:00Z">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C50AB5" w:rsidRPr="000B254D" w:rsidRDefault="00C50AB5" w:rsidP="00C50AB5">
            <w:pPr>
              <w:spacing w:after="60"/>
              <w:rPr>
                <w:lang w:val="fr-FR"/>
              </w:rPr>
            </w:pPr>
            <w:r w:rsidRPr="000B254D">
              <w:rPr>
                <w:lang w:val="fr-FR"/>
              </w:rPr>
              <w:t>Core Part</w:t>
            </w:r>
          </w:p>
        </w:tc>
      </w:tr>
      <w:tr w:rsidR="00C50AB5" w:rsidRPr="00D32AD4" w14:paraId="4207F3FD" w14:textId="77777777" w:rsidTr="006318B9">
        <w:trPr>
          <w:cantSplit/>
          <w:jc w:val="center"/>
          <w:ins w:id="148" w:author="QC-5" w:date="2020-03-09T14:42:00Z"/>
        </w:trPr>
        <w:tc>
          <w:tcPr>
            <w:tcW w:w="1454" w:type="dxa"/>
            <w:tcBorders>
              <w:top w:val="single" w:sz="4" w:space="0" w:color="auto"/>
              <w:left w:val="single" w:sz="4" w:space="0" w:color="auto"/>
              <w:bottom w:val="single" w:sz="4" w:space="0" w:color="auto"/>
              <w:right w:val="single" w:sz="4" w:space="0" w:color="auto"/>
            </w:tcBorders>
          </w:tcPr>
          <w:p w14:paraId="39631337" w14:textId="3AD74E9F" w:rsidR="00C50AB5" w:rsidRPr="000B254D" w:rsidRDefault="00C50AB5" w:rsidP="00C50AB5">
            <w:pPr>
              <w:spacing w:after="60"/>
              <w:rPr>
                <w:ins w:id="149" w:author="QC-5" w:date="2020-03-09T14:42:00Z"/>
              </w:rPr>
            </w:pPr>
            <w:ins w:id="150" w:author="QC-5" w:date="2020-03-09T14:42:00Z">
              <w:r w:rsidRPr="000B254D">
                <w:t>38.47</w:t>
              </w:r>
              <w:r>
                <w:t>0</w:t>
              </w:r>
            </w:ins>
          </w:p>
        </w:tc>
        <w:tc>
          <w:tcPr>
            <w:tcW w:w="4443" w:type="dxa"/>
            <w:tcBorders>
              <w:top w:val="single" w:sz="4" w:space="0" w:color="auto"/>
              <w:left w:val="single" w:sz="4" w:space="0" w:color="auto"/>
              <w:bottom w:val="single" w:sz="4" w:space="0" w:color="auto"/>
              <w:right w:val="single" w:sz="4" w:space="0" w:color="auto"/>
            </w:tcBorders>
          </w:tcPr>
          <w:p w14:paraId="28E4F24F" w14:textId="26032144" w:rsidR="00C50AB5" w:rsidRPr="000B254D" w:rsidRDefault="00C50AB5" w:rsidP="00C50AB5">
            <w:pPr>
              <w:spacing w:after="60"/>
              <w:rPr>
                <w:ins w:id="151" w:author="QC-5" w:date="2020-03-09T14:42:00Z"/>
              </w:rPr>
            </w:pPr>
            <w:ins w:id="152" w:author="QC-5" w:date="2020-03-09T14:42:00Z">
              <w:r w:rsidRPr="000B254D">
                <w:t>NG-RAN;</w:t>
              </w:r>
            </w:ins>
            <w:ins w:id="153" w:author="QC-5" w:date="2020-03-09T16:50:00Z">
              <w:r w:rsidR="009462D6">
                <w:t xml:space="preserve"> </w:t>
              </w:r>
            </w:ins>
            <w:ins w:id="154" w:author="QC-5" w:date="2020-03-09T16:51:00Z">
              <w:r w:rsidR="009462D6" w:rsidRPr="009462D6">
                <w:t>F1 general aspects and principles</w:t>
              </w:r>
            </w:ins>
            <w:ins w:id="155" w:author="QC-5" w:date="2020-03-09T14:42:00Z">
              <w:r w:rsidRPr="000B254D">
                <w:t xml:space="preserve"> </w:t>
              </w:r>
            </w:ins>
          </w:p>
        </w:tc>
        <w:tc>
          <w:tcPr>
            <w:tcW w:w="1417" w:type="dxa"/>
            <w:tcBorders>
              <w:top w:val="single" w:sz="4" w:space="0" w:color="auto"/>
              <w:left w:val="single" w:sz="4" w:space="0" w:color="auto"/>
              <w:bottom w:val="single" w:sz="4" w:space="0" w:color="auto"/>
              <w:right w:val="single" w:sz="4" w:space="0" w:color="auto"/>
            </w:tcBorders>
          </w:tcPr>
          <w:p w14:paraId="7230858E" w14:textId="6EC17D28" w:rsidR="00C50AB5" w:rsidRDefault="00C50AB5" w:rsidP="00C50AB5">
            <w:pPr>
              <w:spacing w:after="60"/>
              <w:rPr>
                <w:ins w:id="156" w:author="QC-5" w:date="2020-03-09T14:42:00Z"/>
                <w:lang w:val="fr-FR"/>
              </w:rPr>
            </w:pPr>
            <w:ins w:id="157" w:author="QC-5" w:date="2020-03-09T14:42:00Z">
              <w:r>
                <w:rPr>
                  <w:lang w:val="fr-FR"/>
                </w:rPr>
                <w:t>RAN#</w:t>
              </w:r>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4A809604" w14:textId="0FEB4C85" w:rsidR="00C50AB5" w:rsidRPr="000B254D" w:rsidRDefault="00C50AB5" w:rsidP="00C50AB5">
            <w:pPr>
              <w:spacing w:after="60"/>
              <w:rPr>
                <w:ins w:id="158" w:author="QC-5" w:date="2020-03-09T14:42:00Z"/>
                <w:lang w:val="fr-FR"/>
              </w:rPr>
            </w:pPr>
            <w:ins w:id="159" w:author="QC-5" w:date="2020-03-09T14:42:00Z">
              <w:r w:rsidRPr="000B254D">
                <w:rPr>
                  <w:lang w:val="fr-FR"/>
                </w:rPr>
                <w:t>Core Part</w:t>
              </w:r>
            </w:ins>
          </w:p>
        </w:tc>
      </w:tr>
      <w:tr w:rsidR="00C50AB5"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C50AB5" w:rsidRPr="000B254D" w:rsidRDefault="00C50AB5" w:rsidP="00C50AB5">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C50AB5" w:rsidRPr="000B254D" w:rsidRDefault="00C50AB5" w:rsidP="00C50AB5">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30D27A02" w:rsidR="00C50AB5" w:rsidRPr="000B254D" w:rsidRDefault="00C50AB5" w:rsidP="00C50AB5">
            <w:pPr>
              <w:spacing w:after="60"/>
              <w:rPr>
                <w:lang w:val="fr-FR"/>
              </w:rPr>
            </w:pPr>
            <w:r>
              <w:rPr>
                <w:lang w:val="fr-FR"/>
              </w:rPr>
              <w:t>RAN#</w:t>
            </w:r>
            <w:del w:id="160" w:author="QC-5" w:date="2020-03-09T14:31:00Z">
              <w:r w:rsidRPr="000B254D" w:rsidDel="00224930">
                <w:rPr>
                  <w:lang w:val="fr-FR"/>
                </w:rPr>
                <w:delText>8</w:delText>
              </w:r>
              <w:r w:rsidDel="00224930">
                <w:rPr>
                  <w:lang w:val="fr-FR"/>
                </w:rPr>
                <w:delText>7</w:delText>
              </w:r>
            </w:del>
            <w:ins w:id="161" w:author="QC-5" w:date="2020-03-09T14:31:00Z">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C50AB5" w:rsidRPr="000B254D" w:rsidRDefault="00C50AB5" w:rsidP="00C50AB5">
            <w:pPr>
              <w:spacing w:after="60"/>
              <w:rPr>
                <w:lang w:val="fr-FR"/>
              </w:rPr>
            </w:pPr>
            <w:r w:rsidRPr="000B254D">
              <w:rPr>
                <w:lang w:val="fr-FR"/>
              </w:rPr>
              <w:t>Core Part</w:t>
            </w:r>
          </w:p>
        </w:tc>
      </w:tr>
      <w:tr w:rsidR="00C50AB5"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C50AB5" w:rsidRPr="000B254D" w:rsidRDefault="00C50AB5" w:rsidP="00C50AB5">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C50AB5" w:rsidRPr="000B254D" w:rsidRDefault="00C50AB5" w:rsidP="00C50AB5">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30C0F7E7" w:rsidR="00C50AB5" w:rsidRPr="000B254D" w:rsidRDefault="00C50AB5" w:rsidP="00C50AB5">
            <w:pPr>
              <w:spacing w:after="60"/>
              <w:rPr>
                <w:lang w:val="fr-FR"/>
              </w:rPr>
            </w:pPr>
            <w:r>
              <w:rPr>
                <w:lang w:val="fr-FR"/>
              </w:rPr>
              <w:t>RAN#</w:t>
            </w:r>
            <w:del w:id="162" w:author="QC-5" w:date="2020-03-09T14:31:00Z">
              <w:r w:rsidRPr="000B254D" w:rsidDel="00224930">
                <w:rPr>
                  <w:lang w:val="fr-FR"/>
                </w:rPr>
                <w:delText>8</w:delText>
              </w:r>
              <w:r w:rsidDel="00224930">
                <w:rPr>
                  <w:lang w:val="fr-FR"/>
                </w:rPr>
                <w:delText>7</w:delText>
              </w:r>
            </w:del>
            <w:ins w:id="163" w:author="QC-5" w:date="2020-03-09T14:31:00Z">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C50AB5" w:rsidRPr="000B254D" w:rsidRDefault="00C50AB5" w:rsidP="00C50AB5">
            <w:pPr>
              <w:spacing w:after="60"/>
              <w:rPr>
                <w:lang w:val="fr-FR"/>
              </w:rPr>
            </w:pPr>
            <w:r w:rsidRPr="000B254D">
              <w:rPr>
                <w:lang w:val="fr-FR"/>
              </w:rPr>
              <w:t>Core Part</w:t>
            </w:r>
          </w:p>
        </w:tc>
      </w:tr>
      <w:tr w:rsidR="00C50AB5"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C50AB5" w:rsidRPr="000B254D" w:rsidRDefault="00C50AB5" w:rsidP="00C50AB5">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C50AB5" w:rsidRPr="000B254D" w:rsidRDefault="00C50AB5" w:rsidP="00C50AB5">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0C0B61E1" w:rsidR="00C50AB5" w:rsidRPr="000B254D" w:rsidRDefault="00C50AB5" w:rsidP="00C50AB5">
            <w:pPr>
              <w:spacing w:after="60"/>
              <w:rPr>
                <w:lang w:val="fr-FR"/>
              </w:rPr>
            </w:pPr>
            <w:r>
              <w:rPr>
                <w:lang w:val="fr-FR"/>
              </w:rPr>
              <w:t>RAN#</w:t>
            </w:r>
            <w:del w:id="164" w:author="QC-5" w:date="2020-03-09T14:31:00Z">
              <w:r w:rsidRPr="000B254D" w:rsidDel="00224930">
                <w:rPr>
                  <w:lang w:val="fr-FR"/>
                </w:rPr>
                <w:delText>8</w:delText>
              </w:r>
              <w:r w:rsidDel="00224930">
                <w:rPr>
                  <w:lang w:val="fr-FR"/>
                </w:rPr>
                <w:delText>7</w:delText>
              </w:r>
            </w:del>
            <w:ins w:id="165" w:author="QC-5" w:date="2020-03-09T14:31:00Z">
              <w:r w:rsidRPr="000B254D">
                <w:rPr>
                  <w:lang w:val="fr-FR"/>
                </w:rPr>
                <w:t>8</w:t>
              </w:r>
              <w:r>
                <w:rPr>
                  <w:lang w:val="fr-FR"/>
                </w:rPr>
                <w:t>8</w:t>
              </w:r>
            </w:ins>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C50AB5" w:rsidRPr="000B254D" w:rsidRDefault="00C50AB5" w:rsidP="00C50AB5">
            <w:pPr>
              <w:spacing w:after="60"/>
              <w:rPr>
                <w:lang w:val="fr-FR"/>
              </w:rPr>
            </w:pPr>
            <w:r w:rsidRPr="000B254D">
              <w:rPr>
                <w:lang w:val="fr-FR"/>
              </w:rPr>
              <w:t>Core Part</w:t>
            </w:r>
          </w:p>
        </w:tc>
      </w:tr>
      <w:tr w:rsidR="00C50AB5" w:rsidRPr="00D32AD4" w14:paraId="504FCB2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3CFCFF1" w14:textId="71FFD4FB" w:rsidR="00C50AB5" w:rsidRPr="000B254D" w:rsidRDefault="00C50AB5" w:rsidP="00C50AB5">
            <w:pPr>
              <w:spacing w:after="60"/>
            </w:pPr>
            <w:r>
              <w:t>38.8xx</w:t>
            </w:r>
          </w:p>
        </w:tc>
        <w:tc>
          <w:tcPr>
            <w:tcW w:w="4443" w:type="dxa"/>
            <w:tcBorders>
              <w:top w:val="single" w:sz="4" w:space="0" w:color="auto"/>
              <w:left w:val="single" w:sz="4" w:space="0" w:color="auto"/>
              <w:bottom w:val="single" w:sz="4" w:space="0" w:color="auto"/>
              <w:right w:val="single" w:sz="4" w:space="0" w:color="auto"/>
            </w:tcBorders>
          </w:tcPr>
          <w:p w14:paraId="16693495" w14:textId="1C34E140" w:rsidR="00C50AB5" w:rsidRPr="000B254D" w:rsidRDefault="00C50AB5" w:rsidP="00C50AB5">
            <w:pPr>
              <w:spacing w:after="60"/>
            </w:pPr>
            <w:r>
              <w:t>NR;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D12FE69" w14:textId="4D4D4E99" w:rsidR="00C50AB5" w:rsidRDefault="00C50AB5" w:rsidP="00C50AB5">
            <w:pPr>
              <w:spacing w:after="60"/>
              <w:rPr>
                <w:lang w:val="fr-FR"/>
              </w:rPr>
            </w:pPr>
            <w:r>
              <w:rPr>
                <w:lang w:val="fr-FR"/>
              </w:rPr>
              <w:t>RAN#</w:t>
            </w:r>
            <w:del w:id="166" w:author="QC-5" w:date="2020-03-09T14:31:00Z">
              <w:r w:rsidDel="00224930">
                <w:rPr>
                  <w:lang w:val="fr-FR"/>
                </w:rPr>
                <w:delText>89</w:delText>
              </w:r>
            </w:del>
            <w:ins w:id="167" w:author="QC-5" w:date="2020-03-09T14:31:00Z">
              <w:r>
                <w:rPr>
                  <w:lang w:val="fr-FR"/>
                </w:rPr>
                <w:t>90</w:t>
              </w:r>
            </w:ins>
          </w:p>
        </w:tc>
        <w:tc>
          <w:tcPr>
            <w:tcW w:w="1631" w:type="dxa"/>
            <w:tcBorders>
              <w:top w:val="single" w:sz="4" w:space="0" w:color="auto"/>
              <w:left w:val="single" w:sz="4" w:space="0" w:color="auto"/>
              <w:bottom w:val="single" w:sz="4" w:space="0" w:color="auto"/>
              <w:right w:val="single" w:sz="4" w:space="0" w:color="auto"/>
            </w:tcBorders>
          </w:tcPr>
          <w:p w14:paraId="10DDCEF3" w14:textId="77777777" w:rsidR="00C50AB5" w:rsidRDefault="00C50AB5" w:rsidP="00C50AB5">
            <w:pPr>
              <w:spacing w:after="60"/>
              <w:rPr>
                <w:lang w:val="fr-FR"/>
              </w:rPr>
            </w:pPr>
            <w:r>
              <w:rPr>
                <w:lang w:val="fr-FR"/>
              </w:rPr>
              <w:t>Performance Part</w:t>
            </w:r>
          </w:p>
          <w:p w14:paraId="3CB6EA85" w14:textId="59E12BF7" w:rsidR="00C50AB5" w:rsidRPr="000B254D" w:rsidRDefault="00C50AB5" w:rsidP="00C50AB5">
            <w:pPr>
              <w:spacing w:after="60"/>
              <w:rPr>
                <w:lang w:val="fr-FR"/>
              </w:rPr>
            </w:pPr>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9327F1"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268CB4E2" w14:textId="4BCF5BC6" w:rsidR="00B74247" w:rsidRDefault="00B74247" w:rsidP="00F91E69">
      <w:r>
        <w:t>SA2</w:t>
      </w:r>
      <w:r w:rsidR="00063782">
        <w:t>/CT1</w:t>
      </w:r>
      <w:r>
        <w:t xml:space="preserve"> </w:t>
      </w:r>
      <w:r w:rsidR="00063782">
        <w:t>have</w:t>
      </w:r>
      <w:r>
        <w:t xml:space="preserve"> to capture</w:t>
      </w:r>
      <w:ins w:id="168" w:author="QC-5" w:date="2020-03-09T16:52:00Z">
        <w:r w:rsidR="00C26FD2">
          <w:t>d</w:t>
        </w:r>
      </w:ins>
      <w:r>
        <w:t xml:space="preserve"> impacts </w:t>
      </w:r>
      <w:r w:rsidR="005B4610">
        <w:t xml:space="preserve">of IAB </w:t>
      </w:r>
      <w:r>
        <w:t>on CN. This involves:</w:t>
      </w:r>
    </w:p>
    <w:p w14:paraId="515F15DA" w14:textId="243D0223" w:rsidR="00B74247" w:rsidRDefault="00B74247" w:rsidP="00F91E69">
      <w:r>
        <w:t>-  Enhancements to signalling on NG interface.</w:t>
      </w:r>
    </w:p>
    <w:p w14:paraId="6D11EFD8" w14:textId="6D5CE7E2" w:rsidR="00B74247" w:rsidRDefault="00B74247" w:rsidP="00F91E69">
      <w:r>
        <w:t xml:space="preserve">-  Description of IAB </w:t>
      </w:r>
      <w:r w:rsidR="002578C8">
        <w:t xml:space="preserve">functionality </w:t>
      </w:r>
      <w:r w:rsidR="005B4610">
        <w:t xml:space="preserve">in </w:t>
      </w:r>
      <w:r>
        <w:t xml:space="preserve">stage-2 specifications </w:t>
      </w:r>
      <w:r w:rsidR="005B4610">
        <w:t xml:space="preserve">of EPS and 5G architecture </w:t>
      </w:r>
      <w:r>
        <w:t>(</w:t>
      </w:r>
      <w:r w:rsidR="00063782">
        <w:t xml:space="preserve">TS </w:t>
      </w:r>
      <w:r>
        <w:t xml:space="preserve">23.401, </w:t>
      </w:r>
      <w:r w:rsidR="00063782">
        <w:t xml:space="preserve">TS </w:t>
      </w:r>
      <w:r>
        <w:t xml:space="preserve">23.501 and </w:t>
      </w:r>
      <w:r w:rsidR="00063782">
        <w:t xml:space="preserve">TS </w:t>
      </w:r>
      <w:r>
        <w:t xml:space="preserve">23.502). </w:t>
      </w:r>
    </w:p>
    <w:p w14:paraId="6916C8AA" w14:textId="34EB6C50" w:rsidR="00B74247" w:rsidRPr="00F62288" w:rsidRDefault="00B74247" w:rsidP="00F91E69">
      <w:r>
        <w:t xml:space="preserve">SA3 </w:t>
      </w:r>
      <w:r w:rsidR="00063782">
        <w:t xml:space="preserve">has </w:t>
      </w:r>
      <w:del w:id="169" w:author="QC-5" w:date="2020-03-09T16:52:00Z">
        <w:r w:rsidR="00063782" w:rsidDel="00C26FD2">
          <w:delText xml:space="preserve">to </w:delText>
        </w:r>
      </w:del>
      <w:r>
        <w:t>assess</w:t>
      </w:r>
      <w:ins w:id="170" w:author="QC-5" w:date="2020-03-09T16:52:00Z">
        <w:r w:rsidR="00C26FD2">
          <w:t>ed</w:t>
        </w:r>
      </w:ins>
      <w:r>
        <w:t xml:space="preserve"> </w:t>
      </w:r>
      <w:r w:rsidR="006F51F4">
        <w:t xml:space="preserve">and </w:t>
      </w:r>
      <w:del w:id="171" w:author="QC-5" w:date="2020-03-09T16:52:00Z">
        <w:r w:rsidR="006F51F4" w:rsidDel="00C26FD2">
          <w:delText xml:space="preserve">verify </w:delText>
        </w:r>
      </w:del>
      <w:ins w:id="172" w:author="QC-5" w:date="2020-03-09T16:52:00Z">
        <w:r w:rsidR="00C26FD2">
          <w:t>verif</w:t>
        </w:r>
        <w:r w:rsidR="00C26FD2">
          <w:t>ied</w:t>
        </w:r>
        <w:r w:rsidR="00C26FD2">
          <w:t xml:space="preserve"> </w:t>
        </w:r>
      </w:ins>
      <w:r>
        <w:t xml:space="preserve">security </w:t>
      </w:r>
      <w:r w:rsidR="00063782">
        <w:t>assumptions made for</w:t>
      </w:r>
      <w:r>
        <w:t xml:space="preserve"> IAB</w:t>
      </w:r>
      <w:r w:rsidR="00063782">
        <w:t xml:space="preserve"> and update</w:t>
      </w:r>
      <w:ins w:id="173" w:author="QC-5" w:date="2020-03-09T16:53:00Z">
        <w:r w:rsidR="00E2581A">
          <w:t>d</w:t>
        </w:r>
      </w:ins>
      <w:bookmarkStart w:id="174" w:name="_GoBack"/>
      <w:bookmarkEnd w:id="174"/>
      <w:r w:rsidR="00063782">
        <w:t xml:space="preserve"> 5G security architecture spec accordingly (TS 33.501)</w:t>
      </w: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 because RAN WG aspects have to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r>
              <w:t>HiSilicon</w:t>
            </w:r>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2803E" w14:textId="77777777" w:rsidR="009327F1" w:rsidRDefault="009327F1">
      <w:r>
        <w:separator/>
      </w:r>
    </w:p>
  </w:endnote>
  <w:endnote w:type="continuationSeparator" w:id="0">
    <w:p w14:paraId="093F4E29" w14:textId="77777777" w:rsidR="009327F1" w:rsidRDefault="009327F1">
      <w:r>
        <w:continuationSeparator/>
      </w:r>
    </w:p>
  </w:endnote>
  <w:endnote w:type="continuationNotice" w:id="1">
    <w:p w14:paraId="713642AF" w14:textId="77777777" w:rsidR="009327F1" w:rsidRDefault="009327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48AC6" w14:textId="77777777" w:rsidR="009327F1" w:rsidRDefault="009327F1">
      <w:r>
        <w:separator/>
      </w:r>
    </w:p>
  </w:footnote>
  <w:footnote w:type="continuationSeparator" w:id="0">
    <w:p w14:paraId="6E687BB8" w14:textId="77777777" w:rsidR="009327F1" w:rsidRDefault="009327F1">
      <w:r>
        <w:continuationSeparator/>
      </w:r>
    </w:p>
  </w:footnote>
  <w:footnote w:type="continuationNotice" w:id="1">
    <w:p w14:paraId="120ECACE" w14:textId="77777777" w:rsidR="009327F1" w:rsidRDefault="009327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5">
    <w15:presenceInfo w15:providerId="None" w15:userId="Q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1B2"/>
    <w:rsid w:val="000037F2"/>
    <w:rsid w:val="00003B9A"/>
    <w:rsid w:val="00005210"/>
    <w:rsid w:val="00005710"/>
    <w:rsid w:val="00006EF7"/>
    <w:rsid w:val="00007AC4"/>
    <w:rsid w:val="0001220A"/>
    <w:rsid w:val="000122A0"/>
    <w:rsid w:val="0001237D"/>
    <w:rsid w:val="00012A38"/>
    <w:rsid w:val="000132D1"/>
    <w:rsid w:val="0001459C"/>
    <w:rsid w:val="00017FE2"/>
    <w:rsid w:val="000205C5"/>
    <w:rsid w:val="0002469C"/>
    <w:rsid w:val="00024A98"/>
    <w:rsid w:val="00025316"/>
    <w:rsid w:val="00026549"/>
    <w:rsid w:val="00027A79"/>
    <w:rsid w:val="000307AC"/>
    <w:rsid w:val="00030B86"/>
    <w:rsid w:val="0003459C"/>
    <w:rsid w:val="00035E6F"/>
    <w:rsid w:val="00036C17"/>
    <w:rsid w:val="00037C06"/>
    <w:rsid w:val="00040A12"/>
    <w:rsid w:val="00040F0A"/>
    <w:rsid w:val="000445E3"/>
    <w:rsid w:val="00044DAE"/>
    <w:rsid w:val="00046D76"/>
    <w:rsid w:val="00050412"/>
    <w:rsid w:val="00050492"/>
    <w:rsid w:val="0005096A"/>
    <w:rsid w:val="00052BF8"/>
    <w:rsid w:val="00055AB4"/>
    <w:rsid w:val="00057116"/>
    <w:rsid w:val="00062B6E"/>
    <w:rsid w:val="00063476"/>
    <w:rsid w:val="00063782"/>
    <w:rsid w:val="00063F63"/>
    <w:rsid w:val="00064608"/>
    <w:rsid w:val="00064CB2"/>
    <w:rsid w:val="000651FC"/>
    <w:rsid w:val="000653A8"/>
    <w:rsid w:val="00066954"/>
    <w:rsid w:val="00067741"/>
    <w:rsid w:val="00072A56"/>
    <w:rsid w:val="00075108"/>
    <w:rsid w:val="000755A0"/>
    <w:rsid w:val="00076026"/>
    <w:rsid w:val="00084C92"/>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5C9C"/>
    <w:rsid w:val="000B5F71"/>
    <w:rsid w:val="000B60AD"/>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26E1"/>
    <w:rsid w:val="000E41F8"/>
    <w:rsid w:val="000E55AD"/>
    <w:rsid w:val="000F0142"/>
    <w:rsid w:val="000F16EB"/>
    <w:rsid w:val="000F2523"/>
    <w:rsid w:val="001001BD"/>
    <w:rsid w:val="00101835"/>
    <w:rsid w:val="00101C53"/>
    <w:rsid w:val="00102222"/>
    <w:rsid w:val="00107ACB"/>
    <w:rsid w:val="001110E6"/>
    <w:rsid w:val="00113B32"/>
    <w:rsid w:val="0011458A"/>
    <w:rsid w:val="00116CAC"/>
    <w:rsid w:val="00120541"/>
    <w:rsid w:val="001211F3"/>
    <w:rsid w:val="00122349"/>
    <w:rsid w:val="00127624"/>
    <w:rsid w:val="00130282"/>
    <w:rsid w:val="00133BB4"/>
    <w:rsid w:val="00134A91"/>
    <w:rsid w:val="0013676E"/>
    <w:rsid w:val="0013786E"/>
    <w:rsid w:val="00140963"/>
    <w:rsid w:val="00142749"/>
    <w:rsid w:val="00147CFA"/>
    <w:rsid w:val="001511DF"/>
    <w:rsid w:val="0015212B"/>
    <w:rsid w:val="00153933"/>
    <w:rsid w:val="00157625"/>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5792"/>
    <w:rsid w:val="001864D9"/>
    <w:rsid w:val="00191713"/>
    <w:rsid w:val="001935E4"/>
    <w:rsid w:val="0019450C"/>
    <w:rsid w:val="001967E7"/>
    <w:rsid w:val="00196F39"/>
    <w:rsid w:val="001A0235"/>
    <w:rsid w:val="001A370C"/>
    <w:rsid w:val="001A4192"/>
    <w:rsid w:val="001A45E6"/>
    <w:rsid w:val="001A6223"/>
    <w:rsid w:val="001B1218"/>
    <w:rsid w:val="001B14D1"/>
    <w:rsid w:val="001B1586"/>
    <w:rsid w:val="001B3759"/>
    <w:rsid w:val="001B3CC0"/>
    <w:rsid w:val="001B5CF2"/>
    <w:rsid w:val="001C110D"/>
    <w:rsid w:val="001C5C86"/>
    <w:rsid w:val="001C6459"/>
    <w:rsid w:val="001C718D"/>
    <w:rsid w:val="001C7CE3"/>
    <w:rsid w:val="001D06E5"/>
    <w:rsid w:val="001D0E60"/>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15C54"/>
    <w:rsid w:val="002208E8"/>
    <w:rsid w:val="00221B1E"/>
    <w:rsid w:val="00224930"/>
    <w:rsid w:val="0022682F"/>
    <w:rsid w:val="00233DE5"/>
    <w:rsid w:val="00240DCD"/>
    <w:rsid w:val="00244A5E"/>
    <w:rsid w:val="0024703A"/>
    <w:rsid w:val="0024745D"/>
    <w:rsid w:val="0024786B"/>
    <w:rsid w:val="002507CE"/>
    <w:rsid w:val="00251D80"/>
    <w:rsid w:val="00256FB2"/>
    <w:rsid w:val="002578C8"/>
    <w:rsid w:val="00261FE0"/>
    <w:rsid w:val="002624C5"/>
    <w:rsid w:val="002640E5"/>
    <w:rsid w:val="0026436F"/>
    <w:rsid w:val="0026606E"/>
    <w:rsid w:val="002700F9"/>
    <w:rsid w:val="00270CDC"/>
    <w:rsid w:val="00272F38"/>
    <w:rsid w:val="00273275"/>
    <w:rsid w:val="002741D6"/>
    <w:rsid w:val="0027621B"/>
    <w:rsid w:val="00276403"/>
    <w:rsid w:val="002773B2"/>
    <w:rsid w:val="00277415"/>
    <w:rsid w:val="002846BF"/>
    <w:rsid w:val="00291CDE"/>
    <w:rsid w:val="00293C1B"/>
    <w:rsid w:val="002967CF"/>
    <w:rsid w:val="002A3238"/>
    <w:rsid w:val="002A625C"/>
    <w:rsid w:val="002A7788"/>
    <w:rsid w:val="002B02DE"/>
    <w:rsid w:val="002B148A"/>
    <w:rsid w:val="002B2A36"/>
    <w:rsid w:val="002B2E88"/>
    <w:rsid w:val="002B6245"/>
    <w:rsid w:val="002C2ADD"/>
    <w:rsid w:val="002C2D4A"/>
    <w:rsid w:val="002C493B"/>
    <w:rsid w:val="002C4D8E"/>
    <w:rsid w:val="002C624C"/>
    <w:rsid w:val="002C66AC"/>
    <w:rsid w:val="002C6A44"/>
    <w:rsid w:val="002C7E38"/>
    <w:rsid w:val="002D478D"/>
    <w:rsid w:val="002E16E8"/>
    <w:rsid w:val="002E313F"/>
    <w:rsid w:val="002E5909"/>
    <w:rsid w:val="002E6A7D"/>
    <w:rsid w:val="002E7A9E"/>
    <w:rsid w:val="002F0BEB"/>
    <w:rsid w:val="002F10B6"/>
    <w:rsid w:val="002F1DBD"/>
    <w:rsid w:val="002F38E1"/>
    <w:rsid w:val="002F3C41"/>
    <w:rsid w:val="0030045C"/>
    <w:rsid w:val="003005F8"/>
    <w:rsid w:val="003006F1"/>
    <w:rsid w:val="00301CE1"/>
    <w:rsid w:val="0030344F"/>
    <w:rsid w:val="003044ED"/>
    <w:rsid w:val="00306EFB"/>
    <w:rsid w:val="003070D6"/>
    <w:rsid w:val="00307125"/>
    <w:rsid w:val="003111F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57E8D"/>
    <w:rsid w:val="00360832"/>
    <w:rsid w:val="0036159A"/>
    <w:rsid w:val="003620C1"/>
    <w:rsid w:val="00362957"/>
    <w:rsid w:val="00363F22"/>
    <w:rsid w:val="00364419"/>
    <w:rsid w:val="0036599B"/>
    <w:rsid w:val="00366AB3"/>
    <w:rsid w:val="0037250A"/>
    <w:rsid w:val="003729AA"/>
    <w:rsid w:val="00377DE7"/>
    <w:rsid w:val="00377E9C"/>
    <w:rsid w:val="0038141D"/>
    <w:rsid w:val="00382D95"/>
    <w:rsid w:val="0038516D"/>
    <w:rsid w:val="003861F2"/>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4F13"/>
    <w:rsid w:val="00435587"/>
    <w:rsid w:val="00435EB9"/>
    <w:rsid w:val="0043745F"/>
    <w:rsid w:val="0044029F"/>
    <w:rsid w:val="0044066F"/>
    <w:rsid w:val="00440C27"/>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485"/>
    <w:rsid w:val="00490BBF"/>
    <w:rsid w:val="00490D48"/>
    <w:rsid w:val="0049109C"/>
    <w:rsid w:val="00492331"/>
    <w:rsid w:val="0049286A"/>
    <w:rsid w:val="00493A79"/>
    <w:rsid w:val="00496586"/>
    <w:rsid w:val="004A2306"/>
    <w:rsid w:val="004A2575"/>
    <w:rsid w:val="004A2F02"/>
    <w:rsid w:val="004A3233"/>
    <w:rsid w:val="004A40BE"/>
    <w:rsid w:val="004A6A60"/>
    <w:rsid w:val="004B1467"/>
    <w:rsid w:val="004B3419"/>
    <w:rsid w:val="004B3897"/>
    <w:rsid w:val="004B62E6"/>
    <w:rsid w:val="004B6E8B"/>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21F"/>
    <w:rsid w:val="005045B4"/>
    <w:rsid w:val="00504E33"/>
    <w:rsid w:val="00506922"/>
    <w:rsid w:val="00507813"/>
    <w:rsid w:val="00513C85"/>
    <w:rsid w:val="00514FCC"/>
    <w:rsid w:val="005164E2"/>
    <w:rsid w:val="00523C94"/>
    <w:rsid w:val="005400D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64927"/>
    <w:rsid w:val="00570FB3"/>
    <w:rsid w:val="00574059"/>
    <w:rsid w:val="005778F1"/>
    <w:rsid w:val="0058066B"/>
    <w:rsid w:val="00581CE4"/>
    <w:rsid w:val="005858DF"/>
    <w:rsid w:val="00586DCB"/>
    <w:rsid w:val="005877AD"/>
    <w:rsid w:val="00590087"/>
    <w:rsid w:val="005943F9"/>
    <w:rsid w:val="0059489F"/>
    <w:rsid w:val="00595FFD"/>
    <w:rsid w:val="00597C2B"/>
    <w:rsid w:val="005A0BF0"/>
    <w:rsid w:val="005A1AE3"/>
    <w:rsid w:val="005A2E7F"/>
    <w:rsid w:val="005A47F0"/>
    <w:rsid w:val="005A747A"/>
    <w:rsid w:val="005B4495"/>
    <w:rsid w:val="005B4610"/>
    <w:rsid w:val="005B6DDF"/>
    <w:rsid w:val="005B71CF"/>
    <w:rsid w:val="005B7B1A"/>
    <w:rsid w:val="005C0648"/>
    <w:rsid w:val="005C084A"/>
    <w:rsid w:val="005C0F18"/>
    <w:rsid w:val="005C0FBF"/>
    <w:rsid w:val="005C19B7"/>
    <w:rsid w:val="005C1B8E"/>
    <w:rsid w:val="005C299F"/>
    <w:rsid w:val="005C4D40"/>
    <w:rsid w:val="005C4F58"/>
    <w:rsid w:val="005C5E8D"/>
    <w:rsid w:val="005C78F2"/>
    <w:rsid w:val="005D057C"/>
    <w:rsid w:val="005D0A2F"/>
    <w:rsid w:val="005D1A04"/>
    <w:rsid w:val="005D2B7C"/>
    <w:rsid w:val="005D3FEC"/>
    <w:rsid w:val="005D44BE"/>
    <w:rsid w:val="005D6076"/>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37DD"/>
    <w:rsid w:val="006146D2"/>
    <w:rsid w:val="006163BC"/>
    <w:rsid w:val="00620636"/>
    <w:rsid w:val="00620B3F"/>
    <w:rsid w:val="006239E7"/>
    <w:rsid w:val="006254C4"/>
    <w:rsid w:val="0062556D"/>
    <w:rsid w:val="006318B9"/>
    <w:rsid w:val="0063244E"/>
    <w:rsid w:val="006332E7"/>
    <w:rsid w:val="00633D31"/>
    <w:rsid w:val="006341A0"/>
    <w:rsid w:val="0063431E"/>
    <w:rsid w:val="00635386"/>
    <w:rsid w:val="006364D1"/>
    <w:rsid w:val="00636CB4"/>
    <w:rsid w:val="00637796"/>
    <w:rsid w:val="006418C6"/>
    <w:rsid w:val="00641ED8"/>
    <w:rsid w:val="00643B45"/>
    <w:rsid w:val="00645C99"/>
    <w:rsid w:val="00651827"/>
    <w:rsid w:val="00651FEE"/>
    <w:rsid w:val="00654893"/>
    <w:rsid w:val="00654A3D"/>
    <w:rsid w:val="00655186"/>
    <w:rsid w:val="00655B20"/>
    <w:rsid w:val="00655D69"/>
    <w:rsid w:val="00660713"/>
    <w:rsid w:val="00661744"/>
    <w:rsid w:val="00670320"/>
    <w:rsid w:val="00671BBB"/>
    <w:rsid w:val="00677A2A"/>
    <w:rsid w:val="00677B37"/>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6F51F4"/>
    <w:rsid w:val="007001F2"/>
    <w:rsid w:val="00701600"/>
    <w:rsid w:val="00701BC9"/>
    <w:rsid w:val="00701D7B"/>
    <w:rsid w:val="00707203"/>
    <w:rsid w:val="00707673"/>
    <w:rsid w:val="0071063B"/>
    <w:rsid w:val="00713F00"/>
    <w:rsid w:val="00713FB4"/>
    <w:rsid w:val="00715097"/>
    <w:rsid w:val="00715FF0"/>
    <w:rsid w:val="007162BE"/>
    <w:rsid w:val="00720E8E"/>
    <w:rsid w:val="00721B04"/>
    <w:rsid w:val="00722267"/>
    <w:rsid w:val="00722699"/>
    <w:rsid w:val="007226B6"/>
    <w:rsid w:val="00725F40"/>
    <w:rsid w:val="007276DD"/>
    <w:rsid w:val="00727FDC"/>
    <w:rsid w:val="00734427"/>
    <w:rsid w:val="0073473B"/>
    <w:rsid w:val="00734EAB"/>
    <w:rsid w:val="00740A08"/>
    <w:rsid w:val="007450C5"/>
    <w:rsid w:val="007457A9"/>
    <w:rsid w:val="0074772F"/>
    <w:rsid w:val="00747E6C"/>
    <w:rsid w:val="0075002E"/>
    <w:rsid w:val="0075252A"/>
    <w:rsid w:val="007549F9"/>
    <w:rsid w:val="007551A4"/>
    <w:rsid w:val="00755B24"/>
    <w:rsid w:val="0075601F"/>
    <w:rsid w:val="007636B2"/>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3FD3"/>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0B5"/>
    <w:rsid w:val="007D018E"/>
    <w:rsid w:val="007D03D2"/>
    <w:rsid w:val="007D1AB2"/>
    <w:rsid w:val="007D299E"/>
    <w:rsid w:val="007D3288"/>
    <w:rsid w:val="007E21A9"/>
    <w:rsid w:val="007E52A2"/>
    <w:rsid w:val="007E56C0"/>
    <w:rsid w:val="007E6642"/>
    <w:rsid w:val="007E68F4"/>
    <w:rsid w:val="007E6A3C"/>
    <w:rsid w:val="007F0366"/>
    <w:rsid w:val="007F4D78"/>
    <w:rsid w:val="007F522E"/>
    <w:rsid w:val="007F5E4A"/>
    <w:rsid w:val="007F7421"/>
    <w:rsid w:val="00801F7F"/>
    <w:rsid w:val="00802DCE"/>
    <w:rsid w:val="00802FD4"/>
    <w:rsid w:val="00803DC5"/>
    <w:rsid w:val="00807E93"/>
    <w:rsid w:val="00810992"/>
    <w:rsid w:val="008110B4"/>
    <w:rsid w:val="008140D8"/>
    <w:rsid w:val="00816E66"/>
    <w:rsid w:val="00816FF9"/>
    <w:rsid w:val="00821DBF"/>
    <w:rsid w:val="00822E1C"/>
    <w:rsid w:val="00823560"/>
    <w:rsid w:val="00823FD1"/>
    <w:rsid w:val="008246B7"/>
    <w:rsid w:val="00826CEE"/>
    <w:rsid w:val="00827105"/>
    <w:rsid w:val="008311EA"/>
    <w:rsid w:val="00833155"/>
    <w:rsid w:val="00833C3D"/>
    <w:rsid w:val="00834A60"/>
    <w:rsid w:val="008370ED"/>
    <w:rsid w:val="00837F5F"/>
    <w:rsid w:val="00841B0E"/>
    <w:rsid w:val="00843141"/>
    <w:rsid w:val="008438F1"/>
    <w:rsid w:val="00844A86"/>
    <w:rsid w:val="00845E88"/>
    <w:rsid w:val="00846BAF"/>
    <w:rsid w:val="00846C04"/>
    <w:rsid w:val="0085400C"/>
    <w:rsid w:val="00856E6C"/>
    <w:rsid w:val="00860A7E"/>
    <w:rsid w:val="00861063"/>
    <w:rsid w:val="00862B9E"/>
    <w:rsid w:val="00863E89"/>
    <w:rsid w:val="00867CBD"/>
    <w:rsid w:val="00872B3B"/>
    <w:rsid w:val="008733A6"/>
    <w:rsid w:val="00873996"/>
    <w:rsid w:val="008806AA"/>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0667"/>
    <w:rsid w:val="008B1C67"/>
    <w:rsid w:val="008B2322"/>
    <w:rsid w:val="008B2D09"/>
    <w:rsid w:val="008B2ED8"/>
    <w:rsid w:val="008B32EE"/>
    <w:rsid w:val="008B3876"/>
    <w:rsid w:val="008B4DDA"/>
    <w:rsid w:val="008B519F"/>
    <w:rsid w:val="008B7C11"/>
    <w:rsid w:val="008C2A62"/>
    <w:rsid w:val="008C2B80"/>
    <w:rsid w:val="008C3158"/>
    <w:rsid w:val="008C537F"/>
    <w:rsid w:val="008C6B4F"/>
    <w:rsid w:val="008D1474"/>
    <w:rsid w:val="008D4EBF"/>
    <w:rsid w:val="008D5D2D"/>
    <w:rsid w:val="008D658B"/>
    <w:rsid w:val="008D6F65"/>
    <w:rsid w:val="008E1E27"/>
    <w:rsid w:val="008E3142"/>
    <w:rsid w:val="008E3B9A"/>
    <w:rsid w:val="008E4E4A"/>
    <w:rsid w:val="008E51F8"/>
    <w:rsid w:val="008E68F9"/>
    <w:rsid w:val="008E6CEE"/>
    <w:rsid w:val="008E6F33"/>
    <w:rsid w:val="008E74C6"/>
    <w:rsid w:val="008F3468"/>
    <w:rsid w:val="008F3ADF"/>
    <w:rsid w:val="008F5112"/>
    <w:rsid w:val="008F5C5B"/>
    <w:rsid w:val="008F642F"/>
    <w:rsid w:val="008F643C"/>
    <w:rsid w:val="008F7E88"/>
    <w:rsid w:val="00903A08"/>
    <w:rsid w:val="0090436C"/>
    <w:rsid w:val="009067FD"/>
    <w:rsid w:val="00906CDD"/>
    <w:rsid w:val="00910627"/>
    <w:rsid w:val="009203B0"/>
    <w:rsid w:val="00920C76"/>
    <w:rsid w:val="00921300"/>
    <w:rsid w:val="00924E14"/>
    <w:rsid w:val="00926EBD"/>
    <w:rsid w:val="009277DF"/>
    <w:rsid w:val="00927E88"/>
    <w:rsid w:val="009309D9"/>
    <w:rsid w:val="00931380"/>
    <w:rsid w:val="00931D84"/>
    <w:rsid w:val="009327F1"/>
    <w:rsid w:val="0093621A"/>
    <w:rsid w:val="009437A2"/>
    <w:rsid w:val="00944B28"/>
    <w:rsid w:val="009462D6"/>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3D9F"/>
    <w:rsid w:val="009B4159"/>
    <w:rsid w:val="009B493F"/>
    <w:rsid w:val="009B57C0"/>
    <w:rsid w:val="009B76DE"/>
    <w:rsid w:val="009C2977"/>
    <w:rsid w:val="009C2DCC"/>
    <w:rsid w:val="009C3D1D"/>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1625A"/>
    <w:rsid w:val="00A22611"/>
    <w:rsid w:val="00A226C6"/>
    <w:rsid w:val="00A24E29"/>
    <w:rsid w:val="00A26EC5"/>
    <w:rsid w:val="00A27912"/>
    <w:rsid w:val="00A30B0D"/>
    <w:rsid w:val="00A30FEA"/>
    <w:rsid w:val="00A338A3"/>
    <w:rsid w:val="00A338A7"/>
    <w:rsid w:val="00A33E33"/>
    <w:rsid w:val="00A35110"/>
    <w:rsid w:val="00A3518B"/>
    <w:rsid w:val="00A36070"/>
    <w:rsid w:val="00A36378"/>
    <w:rsid w:val="00A40015"/>
    <w:rsid w:val="00A402A3"/>
    <w:rsid w:val="00A40FAD"/>
    <w:rsid w:val="00A41203"/>
    <w:rsid w:val="00A4285E"/>
    <w:rsid w:val="00A4398F"/>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4F9"/>
    <w:rsid w:val="00AA6B19"/>
    <w:rsid w:val="00AB137E"/>
    <w:rsid w:val="00AB4109"/>
    <w:rsid w:val="00AB58BF"/>
    <w:rsid w:val="00AB6364"/>
    <w:rsid w:val="00AB662A"/>
    <w:rsid w:val="00AC287C"/>
    <w:rsid w:val="00AC7CE4"/>
    <w:rsid w:val="00AD2644"/>
    <w:rsid w:val="00AD2F51"/>
    <w:rsid w:val="00AD77C4"/>
    <w:rsid w:val="00AE05F8"/>
    <w:rsid w:val="00AE25BF"/>
    <w:rsid w:val="00AE3EB5"/>
    <w:rsid w:val="00AE5746"/>
    <w:rsid w:val="00AF0C13"/>
    <w:rsid w:val="00AF192C"/>
    <w:rsid w:val="00AF2EA7"/>
    <w:rsid w:val="00AF5CCE"/>
    <w:rsid w:val="00AF71AB"/>
    <w:rsid w:val="00B013A5"/>
    <w:rsid w:val="00B01F33"/>
    <w:rsid w:val="00B03AF5"/>
    <w:rsid w:val="00B03C01"/>
    <w:rsid w:val="00B05FFE"/>
    <w:rsid w:val="00B06AED"/>
    <w:rsid w:val="00B07146"/>
    <w:rsid w:val="00B078D6"/>
    <w:rsid w:val="00B10286"/>
    <w:rsid w:val="00B12252"/>
    <w:rsid w:val="00B1248D"/>
    <w:rsid w:val="00B12F9E"/>
    <w:rsid w:val="00B141B6"/>
    <w:rsid w:val="00B143B9"/>
    <w:rsid w:val="00B1461F"/>
    <w:rsid w:val="00B14709"/>
    <w:rsid w:val="00B16849"/>
    <w:rsid w:val="00B17DEB"/>
    <w:rsid w:val="00B206B8"/>
    <w:rsid w:val="00B22C5F"/>
    <w:rsid w:val="00B2743D"/>
    <w:rsid w:val="00B275BD"/>
    <w:rsid w:val="00B30151"/>
    <w:rsid w:val="00B3015C"/>
    <w:rsid w:val="00B30895"/>
    <w:rsid w:val="00B31269"/>
    <w:rsid w:val="00B33C70"/>
    <w:rsid w:val="00B344D8"/>
    <w:rsid w:val="00B37368"/>
    <w:rsid w:val="00B41054"/>
    <w:rsid w:val="00B41AB1"/>
    <w:rsid w:val="00B44A00"/>
    <w:rsid w:val="00B45597"/>
    <w:rsid w:val="00B5055D"/>
    <w:rsid w:val="00B53071"/>
    <w:rsid w:val="00B5347E"/>
    <w:rsid w:val="00B5744B"/>
    <w:rsid w:val="00B574E8"/>
    <w:rsid w:val="00B57C6E"/>
    <w:rsid w:val="00B61D83"/>
    <w:rsid w:val="00B62566"/>
    <w:rsid w:val="00B6382C"/>
    <w:rsid w:val="00B66049"/>
    <w:rsid w:val="00B7350C"/>
    <w:rsid w:val="00B73B4C"/>
    <w:rsid w:val="00B73F75"/>
    <w:rsid w:val="00B74247"/>
    <w:rsid w:val="00B75082"/>
    <w:rsid w:val="00B75486"/>
    <w:rsid w:val="00B75826"/>
    <w:rsid w:val="00B764A8"/>
    <w:rsid w:val="00B83C35"/>
    <w:rsid w:val="00B85239"/>
    <w:rsid w:val="00B8685E"/>
    <w:rsid w:val="00BA0285"/>
    <w:rsid w:val="00BA1ACD"/>
    <w:rsid w:val="00BA37FB"/>
    <w:rsid w:val="00BA3A53"/>
    <w:rsid w:val="00BA4078"/>
    <w:rsid w:val="00BA4095"/>
    <w:rsid w:val="00BA5B43"/>
    <w:rsid w:val="00BA5C14"/>
    <w:rsid w:val="00BA7566"/>
    <w:rsid w:val="00BA7D1D"/>
    <w:rsid w:val="00BB2FF3"/>
    <w:rsid w:val="00BB4652"/>
    <w:rsid w:val="00BB5687"/>
    <w:rsid w:val="00BB6D37"/>
    <w:rsid w:val="00BC024B"/>
    <w:rsid w:val="00BC642A"/>
    <w:rsid w:val="00BC7A60"/>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106"/>
    <w:rsid w:val="00C04E1F"/>
    <w:rsid w:val="00C07724"/>
    <w:rsid w:val="00C111DD"/>
    <w:rsid w:val="00C12D25"/>
    <w:rsid w:val="00C13777"/>
    <w:rsid w:val="00C147FA"/>
    <w:rsid w:val="00C17FD0"/>
    <w:rsid w:val="00C22125"/>
    <w:rsid w:val="00C22C00"/>
    <w:rsid w:val="00C23A18"/>
    <w:rsid w:val="00C248FC"/>
    <w:rsid w:val="00C25825"/>
    <w:rsid w:val="00C26FD2"/>
    <w:rsid w:val="00C27CA9"/>
    <w:rsid w:val="00C317E7"/>
    <w:rsid w:val="00C34277"/>
    <w:rsid w:val="00C3478E"/>
    <w:rsid w:val="00C34FA5"/>
    <w:rsid w:val="00C377DA"/>
    <w:rsid w:val="00C3799C"/>
    <w:rsid w:val="00C4025D"/>
    <w:rsid w:val="00C4184C"/>
    <w:rsid w:val="00C41DEF"/>
    <w:rsid w:val="00C41E27"/>
    <w:rsid w:val="00C4307B"/>
    <w:rsid w:val="00C433D4"/>
    <w:rsid w:val="00C43D1E"/>
    <w:rsid w:val="00C44336"/>
    <w:rsid w:val="00C46DE0"/>
    <w:rsid w:val="00C504CD"/>
    <w:rsid w:val="00C50AB5"/>
    <w:rsid w:val="00C50F7C"/>
    <w:rsid w:val="00C51704"/>
    <w:rsid w:val="00C51A7E"/>
    <w:rsid w:val="00C529D8"/>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484"/>
    <w:rsid w:val="00CD0C00"/>
    <w:rsid w:val="00CD3153"/>
    <w:rsid w:val="00CD3491"/>
    <w:rsid w:val="00CD7C74"/>
    <w:rsid w:val="00CE0D97"/>
    <w:rsid w:val="00CE2D0B"/>
    <w:rsid w:val="00CE4E29"/>
    <w:rsid w:val="00CE4E7C"/>
    <w:rsid w:val="00CF1E72"/>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01D3"/>
    <w:rsid w:val="00D23779"/>
    <w:rsid w:val="00D2547A"/>
    <w:rsid w:val="00D25E1B"/>
    <w:rsid w:val="00D27C55"/>
    <w:rsid w:val="00D300F8"/>
    <w:rsid w:val="00D31C97"/>
    <w:rsid w:val="00D31CC8"/>
    <w:rsid w:val="00D32678"/>
    <w:rsid w:val="00D32AD4"/>
    <w:rsid w:val="00D32C8E"/>
    <w:rsid w:val="00D351D6"/>
    <w:rsid w:val="00D41535"/>
    <w:rsid w:val="00D4230C"/>
    <w:rsid w:val="00D430C7"/>
    <w:rsid w:val="00D440FD"/>
    <w:rsid w:val="00D443E4"/>
    <w:rsid w:val="00D44C17"/>
    <w:rsid w:val="00D44F15"/>
    <w:rsid w:val="00D50BBE"/>
    <w:rsid w:val="00D521C1"/>
    <w:rsid w:val="00D528F4"/>
    <w:rsid w:val="00D53556"/>
    <w:rsid w:val="00D5469E"/>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B725D"/>
    <w:rsid w:val="00DC4907"/>
    <w:rsid w:val="00DC6968"/>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61DA"/>
    <w:rsid w:val="00DF758D"/>
    <w:rsid w:val="00DF767C"/>
    <w:rsid w:val="00DF7A25"/>
    <w:rsid w:val="00E0005C"/>
    <w:rsid w:val="00E007C5"/>
    <w:rsid w:val="00E00DBF"/>
    <w:rsid w:val="00E017F7"/>
    <w:rsid w:val="00E01D5E"/>
    <w:rsid w:val="00E0213F"/>
    <w:rsid w:val="00E02F09"/>
    <w:rsid w:val="00E033E0"/>
    <w:rsid w:val="00E041AF"/>
    <w:rsid w:val="00E0497C"/>
    <w:rsid w:val="00E04C10"/>
    <w:rsid w:val="00E1026B"/>
    <w:rsid w:val="00E11F70"/>
    <w:rsid w:val="00E13CB2"/>
    <w:rsid w:val="00E15045"/>
    <w:rsid w:val="00E17C42"/>
    <w:rsid w:val="00E20B79"/>
    <w:rsid w:val="00E20C37"/>
    <w:rsid w:val="00E2116A"/>
    <w:rsid w:val="00E21350"/>
    <w:rsid w:val="00E229FF"/>
    <w:rsid w:val="00E24015"/>
    <w:rsid w:val="00E24EF8"/>
    <w:rsid w:val="00E254EB"/>
    <w:rsid w:val="00E2581A"/>
    <w:rsid w:val="00E26F7C"/>
    <w:rsid w:val="00E31CFC"/>
    <w:rsid w:val="00E32BD8"/>
    <w:rsid w:val="00E411C6"/>
    <w:rsid w:val="00E443DE"/>
    <w:rsid w:val="00E52C57"/>
    <w:rsid w:val="00E532E3"/>
    <w:rsid w:val="00E5332E"/>
    <w:rsid w:val="00E5355F"/>
    <w:rsid w:val="00E57D85"/>
    <w:rsid w:val="00E57E7D"/>
    <w:rsid w:val="00E602CB"/>
    <w:rsid w:val="00E60FC1"/>
    <w:rsid w:val="00E611D5"/>
    <w:rsid w:val="00E618A3"/>
    <w:rsid w:val="00E62113"/>
    <w:rsid w:val="00E66477"/>
    <w:rsid w:val="00E7071C"/>
    <w:rsid w:val="00E7084E"/>
    <w:rsid w:val="00E71C2C"/>
    <w:rsid w:val="00E84CD8"/>
    <w:rsid w:val="00E90B85"/>
    <w:rsid w:val="00E91679"/>
    <w:rsid w:val="00E92452"/>
    <w:rsid w:val="00E92813"/>
    <w:rsid w:val="00E94CC1"/>
    <w:rsid w:val="00E95426"/>
    <w:rsid w:val="00EA1F7D"/>
    <w:rsid w:val="00EA2016"/>
    <w:rsid w:val="00EA2892"/>
    <w:rsid w:val="00EA2DF6"/>
    <w:rsid w:val="00EA4498"/>
    <w:rsid w:val="00EB36C4"/>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E3CF5"/>
    <w:rsid w:val="00EF039C"/>
    <w:rsid w:val="00EF1F39"/>
    <w:rsid w:val="00EF4FB8"/>
    <w:rsid w:val="00EF78F8"/>
    <w:rsid w:val="00F02D11"/>
    <w:rsid w:val="00F05090"/>
    <w:rsid w:val="00F07524"/>
    <w:rsid w:val="00F07625"/>
    <w:rsid w:val="00F07C92"/>
    <w:rsid w:val="00F14B43"/>
    <w:rsid w:val="00F163F9"/>
    <w:rsid w:val="00F203C7"/>
    <w:rsid w:val="00F215E2"/>
    <w:rsid w:val="00F22556"/>
    <w:rsid w:val="00F246F0"/>
    <w:rsid w:val="00F24F74"/>
    <w:rsid w:val="00F31B0B"/>
    <w:rsid w:val="00F33260"/>
    <w:rsid w:val="00F41A27"/>
    <w:rsid w:val="00F41EA6"/>
    <w:rsid w:val="00F42118"/>
    <w:rsid w:val="00F42972"/>
    <w:rsid w:val="00F42F3C"/>
    <w:rsid w:val="00F4338D"/>
    <w:rsid w:val="00F440D3"/>
    <w:rsid w:val="00F446AC"/>
    <w:rsid w:val="00F45B69"/>
    <w:rsid w:val="00F46EAF"/>
    <w:rsid w:val="00F46FB7"/>
    <w:rsid w:val="00F47E92"/>
    <w:rsid w:val="00F52040"/>
    <w:rsid w:val="00F56226"/>
    <w:rsid w:val="00F62688"/>
    <w:rsid w:val="00F62E7A"/>
    <w:rsid w:val="00F637A9"/>
    <w:rsid w:val="00F63B35"/>
    <w:rsid w:val="00F64DF2"/>
    <w:rsid w:val="00F65E70"/>
    <w:rsid w:val="00F70F1C"/>
    <w:rsid w:val="00F72F07"/>
    <w:rsid w:val="00F768A4"/>
    <w:rsid w:val="00F83D11"/>
    <w:rsid w:val="00F842A3"/>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1319"/>
    <w:rsid w:val="00FE2C08"/>
    <w:rsid w:val="00FE2E2E"/>
    <w:rsid w:val="00FE653D"/>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242955077">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71CA18-2009-4ADB-9FF6-EF81A6794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8</Pages>
  <Words>2842</Words>
  <Characters>16200</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19004</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QC-5</cp:lastModifiedBy>
  <cp:revision>26</cp:revision>
  <cp:lastPrinted>2018-11-21T15:39:00Z</cp:lastPrinted>
  <dcterms:created xsi:type="dcterms:W3CDTF">2020-03-06T17:33:00Z</dcterms:created>
  <dcterms:modified xsi:type="dcterms:W3CDTF">2020-03-09T20:53:00Z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